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A52EEE" w14:textId="4E10FF4E" w:rsidR="00397DE9" w:rsidRDefault="001E1F55">
      <w:pPr>
        <w:pStyle w:val="CRCoverPage"/>
        <w:tabs>
          <w:tab w:val="right" w:pos="9639"/>
        </w:tabs>
        <w:spacing w:after="0"/>
        <w:rPr>
          <w:rFonts w:eastAsia="SimSun"/>
          <w:b/>
          <w:i/>
          <w:sz w:val="28"/>
          <w:lang w:val="en-US" w:eastAsia="zh-CN"/>
        </w:rPr>
      </w:pPr>
      <w:r w:rsidRPr="00953931">
        <w:rPr>
          <w:rFonts w:cs="Arial"/>
          <w:b/>
          <w:noProof/>
          <w:sz w:val="24"/>
        </w:rPr>
        <w:t>SA WG2 Meeting #16</w:t>
      </w:r>
      <w:r>
        <w:rPr>
          <w:rFonts w:cs="Arial"/>
          <w:b/>
          <w:noProof/>
          <w:sz w:val="24"/>
        </w:rPr>
        <w:t>7</w:t>
      </w:r>
      <w:r>
        <w:rPr>
          <w:b/>
          <w:i/>
          <w:sz w:val="28"/>
        </w:rPr>
        <w:tab/>
      </w:r>
      <w:bookmarkStart w:id="0" w:name="OLE_LINK2"/>
      <w:r w:rsidR="00594253" w:rsidRPr="00594253">
        <w:rPr>
          <w:b/>
          <w:i/>
          <w:sz w:val="28"/>
        </w:rPr>
        <w:t>S2-2</w:t>
      </w:r>
      <w:r w:rsidR="008C1D78">
        <w:rPr>
          <w:b/>
          <w:i/>
          <w:sz w:val="28"/>
        </w:rPr>
        <w:t>5</w:t>
      </w:r>
      <w:r w:rsidR="00793FFD">
        <w:rPr>
          <w:b/>
          <w:i/>
          <w:sz w:val="28"/>
        </w:rPr>
        <w:t>01582</w:t>
      </w:r>
      <w:r w:rsidR="00594253" w:rsidRPr="00594253">
        <w:rPr>
          <w:rFonts w:hint="eastAsia"/>
          <w:b/>
          <w:i/>
          <w:sz w:val="28"/>
        </w:rPr>
        <w:t xml:space="preserve"> </w:t>
      </w:r>
      <w:bookmarkEnd w:id="0"/>
    </w:p>
    <w:p w14:paraId="78065113" w14:textId="0A8716A0" w:rsidR="00397DE9" w:rsidRDefault="001E1F55">
      <w:pPr>
        <w:pStyle w:val="CRCoverPage"/>
        <w:outlineLvl w:val="0"/>
        <w:rPr>
          <w:b/>
          <w:sz w:val="24"/>
        </w:rPr>
      </w:pPr>
      <w:r>
        <w:rPr>
          <w:rFonts w:cs="Arial"/>
          <w:b/>
          <w:sz w:val="24"/>
        </w:rPr>
        <w:t>17-21</w:t>
      </w:r>
      <w:r w:rsidR="000724EA">
        <w:rPr>
          <w:rFonts w:cs="Arial"/>
          <w:b/>
          <w:sz w:val="24"/>
        </w:rPr>
        <w:t xml:space="preserve"> </w:t>
      </w:r>
      <w:r>
        <w:rPr>
          <w:rFonts w:cs="Arial"/>
          <w:b/>
          <w:sz w:val="24"/>
        </w:rPr>
        <w:t>February</w:t>
      </w:r>
      <w:r w:rsidR="000724EA">
        <w:rPr>
          <w:rFonts w:cs="Arial"/>
          <w:b/>
          <w:sz w:val="24"/>
        </w:rPr>
        <w:t xml:space="preserve">, 2025, </w:t>
      </w:r>
      <w:r>
        <w:rPr>
          <w:rFonts w:cs="Arial"/>
          <w:b/>
          <w:sz w:val="24"/>
        </w:rPr>
        <w:t>Athens, Greece</w:t>
      </w:r>
      <w:r>
        <w:rPr>
          <w:rFonts w:cs="Arial"/>
          <w:b/>
          <w:sz w:val="24"/>
        </w:rPr>
        <w:tab/>
      </w:r>
      <w:r>
        <w:rPr>
          <w:rFonts w:cs="Arial"/>
          <w:b/>
          <w:sz w:val="24"/>
        </w:rPr>
        <w:tab/>
      </w:r>
      <w:r>
        <w:rPr>
          <w:rFonts w:cs="Arial"/>
          <w:b/>
          <w:sz w:val="24"/>
        </w:rPr>
        <w:tab/>
      </w:r>
      <w:r>
        <w:rPr>
          <w:rFonts w:cs="Arial"/>
          <w:b/>
          <w:sz w:val="24"/>
        </w:rPr>
        <w:tab/>
      </w:r>
      <w:r>
        <w:rPr>
          <w:rFonts w:cs="Arial"/>
          <w:b/>
          <w:sz w:val="24"/>
        </w:rPr>
        <w:tab/>
      </w:r>
      <w:r>
        <w:rPr>
          <w:rFonts w:cs="Arial"/>
          <w:b/>
          <w:sz w:val="24"/>
        </w:rPr>
        <w:tab/>
      </w:r>
      <w:r>
        <w:rPr>
          <w:rFonts w:cs="Arial"/>
          <w:b/>
          <w:sz w:val="24"/>
        </w:rPr>
        <w:tab/>
      </w:r>
      <w:r>
        <w:rPr>
          <w:rFonts w:cs="Arial"/>
          <w:b/>
          <w:sz w:val="24"/>
        </w:rPr>
        <w:tab/>
      </w:r>
      <w:r>
        <w:rPr>
          <w:rFonts w:cs="Arial"/>
          <w:b/>
          <w:sz w:val="24"/>
        </w:rPr>
        <w:tab/>
      </w:r>
      <w:r w:rsidRPr="001E1F55">
        <w:rPr>
          <w:rFonts w:cs="Arial"/>
          <w:bCs/>
          <w:sz w:val="24"/>
        </w:rPr>
        <w:t>(</w:t>
      </w:r>
      <w:r w:rsidR="00702CE1">
        <w:rPr>
          <w:rFonts w:cs="Arial"/>
          <w:bCs/>
          <w:sz w:val="24"/>
        </w:rPr>
        <w:t xml:space="preserve">revision of </w:t>
      </w:r>
      <w:r w:rsidRPr="001E1F55">
        <w:rPr>
          <w:rFonts w:cs="Arial"/>
          <w:bCs/>
          <w:sz w:val="24"/>
        </w:rPr>
        <w:t>S2-2500456)</w:t>
      </w:r>
      <w:r w:rsidR="000724EA">
        <w:rPr>
          <w:rFonts w:eastAsia="SimSun" w:cs="Arial" w:hint="eastAsia"/>
          <w:b/>
          <w:bCs/>
          <w:sz w:val="24"/>
          <w:lang w:val="en-US" w:eastAsia="zh-CN"/>
        </w:rPr>
        <w:t xml:space="preserve">                                </w:t>
      </w:r>
      <w:bookmarkStart w:id="1" w:name="OLE_LINK3"/>
      <w:r w:rsidR="000724EA">
        <w:rPr>
          <w:rFonts w:eastAsia="SimSun" w:cs="Arial" w:hint="eastAsia"/>
          <w:b/>
          <w:bCs/>
          <w:sz w:val="24"/>
          <w:lang w:val="en-US" w:eastAsia="zh-CN"/>
        </w:rPr>
        <w:t xml:space="preserve"> </w:t>
      </w:r>
      <w:bookmarkEnd w:id="1"/>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397DE9" w14:paraId="1FD3EB3F" w14:textId="77777777">
        <w:tc>
          <w:tcPr>
            <w:tcW w:w="9641" w:type="dxa"/>
            <w:gridSpan w:val="9"/>
            <w:tcBorders>
              <w:top w:val="single" w:sz="4" w:space="0" w:color="auto"/>
              <w:left w:val="single" w:sz="4" w:space="0" w:color="auto"/>
              <w:right w:val="single" w:sz="4" w:space="0" w:color="auto"/>
            </w:tcBorders>
          </w:tcPr>
          <w:p w14:paraId="25614655" w14:textId="77777777" w:rsidR="00397DE9" w:rsidRDefault="00000000">
            <w:pPr>
              <w:pStyle w:val="CRCoverPage"/>
              <w:spacing w:after="0"/>
              <w:jc w:val="right"/>
              <w:rPr>
                <w:i/>
              </w:rPr>
            </w:pPr>
            <w:r>
              <w:rPr>
                <w:i/>
                <w:sz w:val="14"/>
              </w:rPr>
              <w:t>CR-Form-v12.2</w:t>
            </w:r>
          </w:p>
        </w:tc>
      </w:tr>
      <w:tr w:rsidR="00397DE9" w14:paraId="028B7685" w14:textId="77777777">
        <w:tc>
          <w:tcPr>
            <w:tcW w:w="9641" w:type="dxa"/>
            <w:gridSpan w:val="9"/>
            <w:tcBorders>
              <w:left w:val="single" w:sz="4" w:space="0" w:color="auto"/>
              <w:right w:val="single" w:sz="4" w:space="0" w:color="auto"/>
            </w:tcBorders>
          </w:tcPr>
          <w:p w14:paraId="1FF4847D" w14:textId="77777777" w:rsidR="00397DE9" w:rsidRDefault="00000000">
            <w:pPr>
              <w:pStyle w:val="CRCoverPage"/>
              <w:spacing w:after="0"/>
              <w:jc w:val="center"/>
            </w:pPr>
            <w:r>
              <w:rPr>
                <w:b/>
                <w:sz w:val="32"/>
              </w:rPr>
              <w:t>CHANGE REQUEST</w:t>
            </w:r>
          </w:p>
        </w:tc>
      </w:tr>
      <w:tr w:rsidR="00397DE9" w14:paraId="4FB42776" w14:textId="77777777">
        <w:tc>
          <w:tcPr>
            <w:tcW w:w="9641" w:type="dxa"/>
            <w:gridSpan w:val="9"/>
            <w:tcBorders>
              <w:left w:val="single" w:sz="4" w:space="0" w:color="auto"/>
              <w:right w:val="single" w:sz="4" w:space="0" w:color="auto"/>
            </w:tcBorders>
          </w:tcPr>
          <w:p w14:paraId="3B4E8E41" w14:textId="77777777" w:rsidR="00397DE9" w:rsidRDefault="00397DE9">
            <w:pPr>
              <w:pStyle w:val="CRCoverPage"/>
              <w:spacing w:after="0"/>
              <w:rPr>
                <w:sz w:val="8"/>
                <w:szCs w:val="8"/>
              </w:rPr>
            </w:pPr>
          </w:p>
        </w:tc>
      </w:tr>
      <w:tr w:rsidR="00397DE9" w14:paraId="3E1F309E" w14:textId="77777777">
        <w:tc>
          <w:tcPr>
            <w:tcW w:w="142" w:type="dxa"/>
            <w:tcBorders>
              <w:left w:val="single" w:sz="4" w:space="0" w:color="auto"/>
            </w:tcBorders>
          </w:tcPr>
          <w:p w14:paraId="4D5AAE29" w14:textId="77777777" w:rsidR="00397DE9" w:rsidRDefault="00397DE9">
            <w:pPr>
              <w:pStyle w:val="CRCoverPage"/>
              <w:spacing w:after="0"/>
              <w:jc w:val="right"/>
            </w:pPr>
          </w:p>
        </w:tc>
        <w:tc>
          <w:tcPr>
            <w:tcW w:w="1559" w:type="dxa"/>
            <w:shd w:val="pct30" w:color="FFFF00" w:fill="auto"/>
          </w:tcPr>
          <w:p w14:paraId="2AD841FF" w14:textId="36B8F98C" w:rsidR="00397DE9" w:rsidRDefault="00000000">
            <w:pPr>
              <w:pStyle w:val="CRCoverPage"/>
              <w:spacing w:after="0"/>
              <w:jc w:val="center"/>
              <w:rPr>
                <w:rFonts w:eastAsia="SimSun"/>
                <w:b/>
                <w:sz w:val="28"/>
                <w:lang w:val="en-US" w:eastAsia="zh-CN"/>
              </w:rPr>
            </w:pPr>
            <w:r>
              <w:rPr>
                <w:b/>
                <w:sz w:val="28"/>
              </w:rPr>
              <w:t>23.</w:t>
            </w:r>
            <w:r>
              <w:rPr>
                <w:rFonts w:eastAsia="SimSun" w:hint="eastAsia"/>
                <w:b/>
                <w:sz w:val="28"/>
                <w:lang w:val="en-US" w:eastAsia="zh-CN"/>
              </w:rPr>
              <w:t>50</w:t>
            </w:r>
            <w:r w:rsidR="00F72164">
              <w:rPr>
                <w:rFonts w:eastAsia="SimSun"/>
                <w:b/>
                <w:sz w:val="28"/>
                <w:lang w:val="en-US" w:eastAsia="zh-CN"/>
              </w:rPr>
              <w:t>2</w:t>
            </w:r>
          </w:p>
        </w:tc>
        <w:tc>
          <w:tcPr>
            <w:tcW w:w="709" w:type="dxa"/>
          </w:tcPr>
          <w:p w14:paraId="4568AB14" w14:textId="77777777" w:rsidR="00397DE9" w:rsidRDefault="00000000">
            <w:pPr>
              <w:pStyle w:val="CRCoverPage"/>
              <w:spacing w:after="0"/>
              <w:jc w:val="center"/>
            </w:pPr>
            <w:r>
              <w:rPr>
                <w:b/>
                <w:sz w:val="28"/>
              </w:rPr>
              <w:t>CR</w:t>
            </w:r>
          </w:p>
        </w:tc>
        <w:tc>
          <w:tcPr>
            <w:tcW w:w="1276" w:type="dxa"/>
            <w:shd w:val="pct30" w:color="FFFF00" w:fill="auto"/>
          </w:tcPr>
          <w:p w14:paraId="5B77F721" w14:textId="285EE873" w:rsidR="00397DE9" w:rsidRDefault="008C1D78">
            <w:pPr>
              <w:pStyle w:val="CRCoverPage"/>
              <w:spacing w:after="0"/>
              <w:jc w:val="center"/>
              <w:rPr>
                <w:rFonts w:eastAsia="SimSun"/>
                <w:lang w:val="en-US" w:eastAsia="zh-CN"/>
              </w:rPr>
            </w:pPr>
            <w:r>
              <w:rPr>
                <w:rFonts w:eastAsia="SimSun"/>
                <w:b/>
                <w:sz w:val="28"/>
                <w:lang w:val="en-US" w:eastAsia="zh-CN"/>
              </w:rPr>
              <w:t>5244</w:t>
            </w:r>
          </w:p>
        </w:tc>
        <w:tc>
          <w:tcPr>
            <w:tcW w:w="709" w:type="dxa"/>
          </w:tcPr>
          <w:p w14:paraId="2450972A" w14:textId="77777777" w:rsidR="00397DE9" w:rsidRDefault="00000000">
            <w:pPr>
              <w:pStyle w:val="CRCoverPage"/>
              <w:tabs>
                <w:tab w:val="right" w:pos="625"/>
              </w:tabs>
              <w:spacing w:after="0"/>
              <w:jc w:val="center"/>
            </w:pPr>
            <w:r>
              <w:rPr>
                <w:b/>
                <w:bCs/>
                <w:sz w:val="28"/>
              </w:rPr>
              <w:t>rev</w:t>
            </w:r>
          </w:p>
        </w:tc>
        <w:tc>
          <w:tcPr>
            <w:tcW w:w="992" w:type="dxa"/>
            <w:shd w:val="pct30" w:color="FFFF00" w:fill="auto"/>
          </w:tcPr>
          <w:p w14:paraId="42C3E87F" w14:textId="70ACA654" w:rsidR="00397DE9" w:rsidRDefault="00C2648B">
            <w:pPr>
              <w:pStyle w:val="CRCoverPage"/>
              <w:spacing w:after="0"/>
              <w:jc w:val="center"/>
              <w:rPr>
                <w:rFonts w:eastAsia="SimSun"/>
                <w:b/>
                <w:lang w:val="en-US" w:eastAsia="zh-CN"/>
              </w:rPr>
            </w:pPr>
            <w:r>
              <w:rPr>
                <w:rFonts w:eastAsia="SimSun"/>
                <w:b/>
                <w:sz w:val="28"/>
                <w:lang w:val="en-US" w:eastAsia="zh-CN"/>
              </w:rPr>
              <w:t>1</w:t>
            </w:r>
          </w:p>
        </w:tc>
        <w:tc>
          <w:tcPr>
            <w:tcW w:w="2410" w:type="dxa"/>
          </w:tcPr>
          <w:p w14:paraId="70BB197D" w14:textId="77777777" w:rsidR="00397DE9" w:rsidRDefault="00000000">
            <w:pPr>
              <w:pStyle w:val="CRCoverPage"/>
              <w:tabs>
                <w:tab w:val="right" w:pos="1825"/>
              </w:tabs>
              <w:spacing w:after="0"/>
              <w:jc w:val="center"/>
            </w:pPr>
            <w:r>
              <w:rPr>
                <w:b/>
                <w:sz w:val="28"/>
                <w:szCs w:val="28"/>
              </w:rPr>
              <w:t>Current version:</w:t>
            </w:r>
          </w:p>
        </w:tc>
        <w:tc>
          <w:tcPr>
            <w:tcW w:w="1701" w:type="dxa"/>
            <w:shd w:val="pct30" w:color="FFFF00" w:fill="auto"/>
          </w:tcPr>
          <w:p w14:paraId="54CDC9F1" w14:textId="59457CD5" w:rsidR="00397DE9" w:rsidRDefault="00000000">
            <w:pPr>
              <w:pStyle w:val="CRCoverPage"/>
              <w:spacing w:after="0"/>
              <w:jc w:val="center"/>
              <w:rPr>
                <w:rFonts w:eastAsia="SimSun"/>
                <w:sz w:val="28"/>
                <w:lang w:val="en-US" w:eastAsia="zh-CN"/>
              </w:rPr>
            </w:pPr>
            <w:r>
              <w:rPr>
                <w:b/>
                <w:sz w:val="28"/>
              </w:rPr>
              <w:t>1</w:t>
            </w:r>
            <w:r>
              <w:rPr>
                <w:rFonts w:eastAsia="SimSun"/>
                <w:b/>
                <w:sz w:val="28"/>
                <w:lang w:val="en-US" w:eastAsia="zh-CN"/>
              </w:rPr>
              <w:t>9</w:t>
            </w:r>
            <w:r>
              <w:rPr>
                <w:b/>
                <w:sz w:val="28"/>
              </w:rPr>
              <w:t>.</w:t>
            </w:r>
            <w:r w:rsidR="00C8312A">
              <w:rPr>
                <w:rFonts w:eastAsia="SimSun"/>
                <w:b/>
                <w:sz w:val="28"/>
                <w:lang w:val="en-US" w:eastAsia="zh-CN"/>
              </w:rPr>
              <w:t>2</w:t>
            </w:r>
            <w:r>
              <w:rPr>
                <w:rFonts w:eastAsia="SimSun" w:hint="eastAsia"/>
                <w:b/>
                <w:sz w:val="28"/>
                <w:lang w:val="en-US" w:eastAsia="zh-CN"/>
              </w:rPr>
              <w:t>.0</w:t>
            </w:r>
          </w:p>
        </w:tc>
        <w:tc>
          <w:tcPr>
            <w:tcW w:w="143" w:type="dxa"/>
            <w:tcBorders>
              <w:right w:val="single" w:sz="4" w:space="0" w:color="auto"/>
            </w:tcBorders>
          </w:tcPr>
          <w:p w14:paraId="75C9145D" w14:textId="77777777" w:rsidR="00397DE9" w:rsidRDefault="00397DE9">
            <w:pPr>
              <w:pStyle w:val="CRCoverPage"/>
              <w:spacing w:after="0"/>
            </w:pPr>
          </w:p>
        </w:tc>
      </w:tr>
      <w:tr w:rsidR="00397DE9" w14:paraId="7E1E4A2D" w14:textId="77777777">
        <w:tc>
          <w:tcPr>
            <w:tcW w:w="9641" w:type="dxa"/>
            <w:gridSpan w:val="9"/>
            <w:tcBorders>
              <w:left w:val="single" w:sz="4" w:space="0" w:color="auto"/>
              <w:right w:val="single" w:sz="4" w:space="0" w:color="auto"/>
            </w:tcBorders>
          </w:tcPr>
          <w:p w14:paraId="4D98E88D" w14:textId="77777777" w:rsidR="00397DE9" w:rsidRDefault="00397DE9">
            <w:pPr>
              <w:pStyle w:val="CRCoverPage"/>
              <w:spacing w:after="0"/>
            </w:pPr>
          </w:p>
        </w:tc>
      </w:tr>
      <w:tr w:rsidR="00397DE9" w14:paraId="782B501F" w14:textId="77777777">
        <w:tc>
          <w:tcPr>
            <w:tcW w:w="9641" w:type="dxa"/>
            <w:gridSpan w:val="9"/>
            <w:tcBorders>
              <w:top w:val="single" w:sz="4" w:space="0" w:color="auto"/>
            </w:tcBorders>
          </w:tcPr>
          <w:p w14:paraId="6B10A232" w14:textId="77777777" w:rsidR="00397DE9" w:rsidRDefault="00000000">
            <w:pPr>
              <w:pStyle w:val="CRCoverPage"/>
              <w:spacing w:after="0"/>
              <w:jc w:val="center"/>
              <w:rPr>
                <w:rFonts w:cs="Arial"/>
                <w:i/>
              </w:rPr>
            </w:pPr>
            <w:r>
              <w:rPr>
                <w:rFonts w:cs="Arial"/>
                <w:i/>
              </w:rPr>
              <w:t xml:space="preserve">For </w:t>
            </w:r>
            <w:hyperlink r:id="rId9" w:anchor="_blank" w:history="1">
              <w:r w:rsidR="00397DE9">
                <w:rPr>
                  <w:rStyle w:val="Hyperlink"/>
                  <w:rFonts w:cs="Arial"/>
                  <w:b/>
                  <w:i/>
                  <w:color w:val="FF0000"/>
                </w:rPr>
                <w:t>HE</w:t>
              </w:r>
              <w:bookmarkStart w:id="2" w:name="_Hlt497126619"/>
              <w:r w:rsidR="00397DE9">
                <w:rPr>
                  <w:rStyle w:val="Hyperlink"/>
                  <w:rFonts w:cs="Arial"/>
                  <w:b/>
                  <w:i/>
                  <w:color w:val="FF0000"/>
                </w:rPr>
                <w:t>L</w:t>
              </w:r>
              <w:bookmarkEnd w:id="2"/>
              <w:r w:rsidR="00397DE9">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sidR="00397DE9">
                <w:rPr>
                  <w:rStyle w:val="Hyperlink"/>
                  <w:rFonts w:cs="Arial"/>
                  <w:i/>
                </w:rPr>
                <w:t>http://www.3gpp.org/Change-Requests</w:t>
              </w:r>
            </w:hyperlink>
            <w:r>
              <w:rPr>
                <w:rFonts w:cs="Arial"/>
                <w:i/>
              </w:rPr>
              <w:t>.</w:t>
            </w:r>
          </w:p>
        </w:tc>
      </w:tr>
      <w:tr w:rsidR="00397DE9" w14:paraId="11FDB4A8" w14:textId="77777777">
        <w:tc>
          <w:tcPr>
            <w:tcW w:w="9641" w:type="dxa"/>
            <w:gridSpan w:val="9"/>
          </w:tcPr>
          <w:p w14:paraId="30ADAE1F" w14:textId="77777777" w:rsidR="00397DE9" w:rsidRDefault="00397DE9">
            <w:pPr>
              <w:pStyle w:val="CRCoverPage"/>
              <w:spacing w:after="0"/>
              <w:rPr>
                <w:sz w:val="8"/>
                <w:szCs w:val="8"/>
              </w:rPr>
            </w:pPr>
          </w:p>
        </w:tc>
      </w:tr>
    </w:tbl>
    <w:p w14:paraId="4D0838E5" w14:textId="77777777" w:rsidR="00397DE9" w:rsidRDefault="00397DE9">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397DE9" w14:paraId="33C0869D" w14:textId="77777777">
        <w:tc>
          <w:tcPr>
            <w:tcW w:w="2835" w:type="dxa"/>
          </w:tcPr>
          <w:p w14:paraId="4F7B74F1" w14:textId="77777777" w:rsidR="00397DE9" w:rsidRDefault="00000000">
            <w:pPr>
              <w:pStyle w:val="CRCoverPage"/>
              <w:tabs>
                <w:tab w:val="right" w:pos="2751"/>
              </w:tabs>
              <w:spacing w:after="0"/>
              <w:rPr>
                <w:b/>
                <w:i/>
              </w:rPr>
            </w:pPr>
            <w:r>
              <w:rPr>
                <w:b/>
                <w:i/>
              </w:rPr>
              <w:t>Proposed change affects:</w:t>
            </w:r>
          </w:p>
        </w:tc>
        <w:tc>
          <w:tcPr>
            <w:tcW w:w="1418" w:type="dxa"/>
          </w:tcPr>
          <w:p w14:paraId="4E4233E4" w14:textId="77777777" w:rsidR="00397DE9" w:rsidRDefault="0000000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CCD92B5" w14:textId="77777777" w:rsidR="00397DE9" w:rsidRDefault="00397DE9">
            <w:pPr>
              <w:pStyle w:val="CRCoverPage"/>
              <w:spacing w:after="0"/>
              <w:jc w:val="center"/>
              <w:rPr>
                <w:b/>
                <w:caps/>
              </w:rPr>
            </w:pPr>
          </w:p>
        </w:tc>
        <w:tc>
          <w:tcPr>
            <w:tcW w:w="709" w:type="dxa"/>
            <w:tcBorders>
              <w:left w:val="single" w:sz="4" w:space="0" w:color="auto"/>
            </w:tcBorders>
          </w:tcPr>
          <w:p w14:paraId="558224A3" w14:textId="77777777" w:rsidR="00397DE9" w:rsidRDefault="0000000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CC456DB" w14:textId="77777777" w:rsidR="00397DE9" w:rsidRDefault="00397DE9">
            <w:pPr>
              <w:pStyle w:val="CRCoverPage"/>
              <w:spacing w:after="0"/>
              <w:jc w:val="center"/>
              <w:rPr>
                <w:b/>
                <w:caps/>
              </w:rPr>
            </w:pPr>
          </w:p>
        </w:tc>
        <w:tc>
          <w:tcPr>
            <w:tcW w:w="2126" w:type="dxa"/>
          </w:tcPr>
          <w:p w14:paraId="13450101" w14:textId="77777777" w:rsidR="00397DE9" w:rsidRDefault="0000000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443723" w14:textId="77777777" w:rsidR="00397DE9" w:rsidRDefault="00397DE9">
            <w:pPr>
              <w:pStyle w:val="CRCoverPage"/>
              <w:spacing w:after="0"/>
              <w:jc w:val="center"/>
              <w:rPr>
                <w:b/>
                <w:caps/>
              </w:rPr>
            </w:pPr>
          </w:p>
        </w:tc>
        <w:tc>
          <w:tcPr>
            <w:tcW w:w="1418" w:type="dxa"/>
            <w:tcBorders>
              <w:left w:val="nil"/>
            </w:tcBorders>
          </w:tcPr>
          <w:p w14:paraId="29042743" w14:textId="77777777" w:rsidR="00397DE9" w:rsidRDefault="0000000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F62FE3F" w14:textId="77777777" w:rsidR="00397DE9" w:rsidRDefault="00000000">
            <w:pPr>
              <w:pStyle w:val="CRCoverPage"/>
              <w:spacing w:after="0"/>
              <w:jc w:val="center"/>
              <w:rPr>
                <w:rFonts w:eastAsia="SimSun"/>
                <w:b/>
                <w:bCs/>
                <w:caps/>
                <w:lang w:val="en-US" w:eastAsia="zh-CN"/>
              </w:rPr>
            </w:pPr>
            <w:r>
              <w:rPr>
                <w:rFonts w:eastAsia="SimSun" w:hint="eastAsia"/>
                <w:b/>
                <w:bCs/>
                <w:caps/>
                <w:lang w:val="en-US" w:eastAsia="zh-CN"/>
              </w:rPr>
              <w:t>X</w:t>
            </w:r>
          </w:p>
        </w:tc>
      </w:tr>
    </w:tbl>
    <w:p w14:paraId="7BF8F2B3" w14:textId="77777777" w:rsidR="00397DE9" w:rsidRDefault="00397DE9">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397DE9" w14:paraId="0E111403" w14:textId="77777777">
        <w:tc>
          <w:tcPr>
            <w:tcW w:w="9640" w:type="dxa"/>
            <w:gridSpan w:val="11"/>
          </w:tcPr>
          <w:p w14:paraId="1883A9AD" w14:textId="77777777" w:rsidR="00397DE9" w:rsidRDefault="00397DE9">
            <w:pPr>
              <w:pStyle w:val="CRCoverPage"/>
              <w:spacing w:after="0"/>
              <w:rPr>
                <w:sz w:val="8"/>
                <w:szCs w:val="8"/>
              </w:rPr>
            </w:pPr>
          </w:p>
        </w:tc>
      </w:tr>
      <w:tr w:rsidR="00397DE9" w14:paraId="368195F7" w14:textId="77777777">
        <w:tc>
          <w:tcPr>
            <w:tcW w:w="1843" w:type="dxa"/>
            <w:tcBorders>
              <w:top w:val="single" w:sz="4" w:space="0" w:color="auto"/>
              <w:left w:val="single" w:sz="4" w:space="0" w:color="auto"/>
            </w:tcBorders>
          </w:tcPr>
          <w:p w14:paraId="4039797A" w14:textId="77777777" w:rsidR="00397DE9" w:rsidRDefault="0000000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77F6149C" w14:textId="4FA6CADC" w:rsidR="00397DE9" w:rsidRDefault="00C37C64">
            <w:pPr>
              <w:pStyle w:val="CRCoverPage"/>
              <w:spacing w:after="0"/>
              <w:ind w:left="100"/>
              <w:rPr>
                <w:rFonts w:eastAsia="SimSun"/>
                <w:lang w:val="en-US" w:eastAsia="zh-CN"/>
              </w:rPr>
            </w:pPr>
            <w:r>
              <w:t xml:space="preserve">Support </w:t>
            </w:r>
            <w:r w:rsidR="00622F61">
              <w:t xml:space="preserve">for S-NSSAI granularity energy </w:t>
            </w:r>
            <w:r w:rsidR="00020B1D">
              <w:t xml:space="preserve">consumption </w:t>
            </w:r>
            <w:r w:rsidR="00622F61">
              <w:t>e</w:t>
            </w:r>
            <w:r>
              <w:t>xposure</w:t>
            </w:r>
          </w:p>
        </w:tc>
      </w:tr>
      <w:tr w:rsidR="00397DE9" w14:paraId="03D21BA1" w14:textId="77777777">
        <w:tc>
          <w:tcPr>
            <w:tcW w:w="1843" w:type="dxa"/>
            <w:tcBorders>
              <w:left w:val="single" w:sz="4" w:space="0" w:color="auto"/>
            </w:tcBorders>
          </w:tcPr>
          <w:p w14:paraId="2462F0C9" w14:textId="77777777" w:rsidR="00397DE9" w:rsidRDefault="00397DE9">
            <w:pPr>
              <w:pStyle w:val="CRCoverPage"/>
              <w:spacing w:after="0"/>
              <w:rPr>
                <w:b/>
                <w:i/>
                <w:sz w:val="8"/>
                <w:szCs w:val="8"/>
              </w:rPr>
            </w:pPr>
          </w:p>
        </w:tc>
        <w:tc>
          <w:tcPr>
            <w:tcW w:w="7797" w:type="dxa"/>
            <w:gridSpan w:val="10"/>
            <w:tcBorders>
              <w:right w:val="single" w:sz="4" w:space="0" w:color="auto"/>
            </w:tcBorders>
          </w:tcPr>
          <w:p w14:paraId="02BC1083" w14:textId="77777777" w:rsidR="00397DE9" w:rsidRDefault="00397DE9">
            <w:pPr>
              <w:pStyle w:val="CRCoverPage"/>
              <w:spacing w:after="0"/>
              <w:rPr>
                <w:sz w:val="8"/>
                <w:szCs w:val="8"/>
              </w:rPr>
            </w:pPr>
          </w:p>
        </w:tc>
      </w:tr>
      <w:tr w:rsidR="00397DE9" w14:paraId="5322DFB5" w14:textId="77777777">
        <w:tc>
          <w:tcPr>
            <w:tcW w:w="1843" w:type="dxa"/>
            <w:tcBorders>
              <w:left w:val="single" w:sz="4" w:space="0" w:color="auto"/>
            </w:tcBorders>
          </w:tcPr>
          <w:p w14:paraId="2E7A9F25" w14:textId="77777777" w:rsidR="00397DE9" w:rsidRDefault="0000000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1382CFE" w14:textId="17D16770" w:rsidR="00397DE9" w:rsidRDefault="00622F61">
            <w:pPr>
              <w:pStyle w:val="CRCoverPage"/>
              <w:spacing w:after="0"/>
              <w:ind w:left="100"/>
              <w:rPr>
                <w:rFonts w:eastAsia="SimSun"/>
                <w:lang w:val="en-US" w:eastAsia="zh-CN"/>
              </w:rPr>
            </w:pPr>
            <w:r>
              <w:rPr>
                <w:rFonts w:eastAsia="SimSun"/>
                <w:lang w:eastAsia="zh-CN"/>
              </w:rPr>
              <w:t>NEC</w:t>
            </w:r>
          </w:p>
        </w:tc>
      </w:tr>
      <w:tr w:rsidR="00397DE9" w14:paraId="658E08C3" w14:textId="77777777">
        <w:tc>
          <w:tcPr>
            <w:tcW w:w="1843" w:type="dxa"/>
            <w:tcBorders>
              <w:left w:val="single" w:sz="4" w:space="0" w:color="auto"/>
            </w:tcBorders>
          </w:tcPr>
          <w:p w14:paraId="7BECF343" w14:textId="77777777" w:rsidR="00397DE9" w:rsidRDefault="0000000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4C3D4507" w14:textId="77777777" w:rsidR="00397DE9" w:rsidRDefault="00000000">
            <w:pPr>
              <w:pStyle w:val="CRCoverPage"/>
              <w:spacing w:after="0"/>
              <w:ind w:left="100"/>
              <w:rPr>
                <w:rFonts w:eastAsia="SimSun"/>
                <w:lang w:val="en-US" w:eastAsia="zh-CN"/>
              </w:rPr>
            </w:pPr>
            <w:r>
              <w:rPr>
                <w:rFonts w:eastAsia="SimSun" w:hint="eastAsia"/>
                <w:lang w:val="en-US" w:eastAsia="zh-CN"/>
              </w:rPr>
              <w:t>SA2</w:t>
            </w:r>
          </w:p>
        </w:tc>
      </w:tr>
      <w:tr w:rsidR="00397DE9" w14:paraId="36264F8F" w14:textId="77777777" w:rsidTr="00622F61">
        <w:trPr>
          <w:trHeight w:val="109"/>
        </w:trPr>
        <w:tc>
          <w:tcPr>
            <w:tcW w:w="1843" w:type="dxa"/>
            <w:tcBorders>
              <w:left w:val="single" w:sz="4" w:space="0" w:color="auto"/>
            </w:tcBorders>
          </w:tcPr>
          <w:p w14:paraId="14F31E46" w14:textId="77777777" w:rsidR="00397DE9" w:rsidRDefault="00397DE9">
            <w:pPr>
              <w:pStyle w:val="CRCoverPage"/>
              <w:spacing w:after="0"/>
              <w:rPr>
                <w:b/>
                <w:i/>
                <w:sz w:val="8"/>
                <w:szCs w:val="8"/>
              </w:rPr>
            </w:pPr>
          </w:p>
        </w:tc>
        <w:tc>
          <w:tcPr>
            <w:tcW w:w="7797" w:type="dxa"/>
            <w:gridSpan w:val="10"/>
            <w:tcBorders>
              <w:right w:val="single" w:sz="4" w:space="0" w:color="auto"/>
            </w:tcBorders>
          </w:tcPr>
          <w:p w14:paraId="4DDD1974" w14:textId="77777777" w:rsidR="00397DE9" w:rsidRDefault="00397DE9">
            <w:pPr>
              <w:pStyle w:val="CRCoverPage"/>
              <w:spacing w:after="0"/>
              <w:rPr>
                <w:sz w:val="8"/>
                <w:szCs w:val="8"/>
              </w:rPr>
            </w:pPr>
          </w:p>
        </w:tc>
      </w:tr>
      <w:tr w:rsidR="00397DE9" w14:paraId="11D23E3B" w14:textId="77777777">
        <w:tc>
          <w:tcPr>
            <w:tcW w:w="1843" w:type="dxa"/>
            <w:tcBorders>
              <w:left w:val="single" w:sz="4" w:space="0" w:color="auto"/>
            </w:tcBorders>
          </w:tcPr>
          <w:p w14:paraId="76C6E14F" w14:textId="77777777" w:rsidR="00397DE9" w:rsidRDefault="00000000">
            <w:pPr>
              <w:pStyle w:val="CRCoverPage"/>
              <w:tabs>
                <w:tab w:val="right" w:pos="1759"/>
              </w:tabs>
              <w:spacing w:after="0"/>
              <w:rPr>
                <w:b/>
                <w:i/>
              </w:rPr>
            </w:pPr>
            <w:r>
              <w:rPr>
                <w:b/>
                <w:i/>
              </w:rPr>
              <w:t>Work item code:</w:t>
            </w:r>
          </w:p>
        </w:tc>
        <w:tc>
          <w:tcPr>
            <w:tcW w:w="3686" w:type="dxa"/>
            <w:gridSpan w:val="5"/>
            <w:shd w:val="pct30" w:color="FFFF00" w:fill="auto"/>
          </w:tcPr>
          <w:p w14:paraId="46BE9506" w14:textId="77777777" w:rsidR="00397DE9" w:rsidRDefault="00000000">
            <w:pPr>
              <w:pStyle w:val="CRCoverPage"/>
              <w:spacing w:after="0"/>
              <w:ind w:left="100"/>
              <w:rPr>
                <w:rFonts w:eastAsia="SimSun"/>
                <w:lang w:val="en-US" w:eastAsia="zh-CN"/>
              </w:rPr>
            </w:pPr>
            <w:proofErr w:type="spellStart"/>
            <w:r>
              <w:rPr>
                <w:rFonts w:eastAsia="SimSun" w:hint="eastAsia"/>
                <w:lang w:val="en-US" w:eastAsia="zh-CN"/>
              </w:rPr>
              <w:t>EnergySys</w:t>
            </w:r>
            <w:proofErr w:type="spellEnd"/>
          </w:p>
        </w:tc>
        <w:tc>
          <w:tcPr>
            <w:tcW w:w="567" w:type="dxa"/>
            <w:tcBorders>
              <w:left w:val="nil"/>
            </w:tcBorders>
          </w:tcPr>
          <w:p w14:paraId="1867F4CD" w14:textId="77777777" w:rsidR="00397DE9" w:rsidRDefault="00397DE9">
            <w:pPr>
              <w:pStyle w:val="CRCoverPage"/>
              <w:spacing w:after="0"/>
              <w:ind w:right="100"/>
            </w:pPr>
          </w:p>
        </w:tc>
        <w:tc>
          <w:tcPr>
            <w:tcW w:w="1417" w:type="dxa"/>
            <w:gridSpan w:val="3"/>
            <w:tcBorders>
              <w:left w:val="nil"/>
            </w:tcBorders>
          </w:tcPr>
          <w:p w14:paraId="67272C58" w14:textId="77777777" w:rsidR="00397DE9" w:rsidRDefault="00000000">
            <w:pPr>
              <w:pStyle w:val="CRCoverPage"/>
              <w:spacing w:after="0"/>
              <w:jc w:val="right"/>
            </w:pPr>
            <w:r>
              <w:rPr>
                <w:b/>
                <w:i/>
              </w:rPr>
              <w:t>Date:</w:t>
            </w:r>
          </w:p>
        </w:tc>
        <w:tc>
          <w:tcPr>
            <w:tcW w:w="2127" w:type="dxa"/>
            <w:tcBorders>
              <w:right w:val="single" w:sz="4" w:space="0" w:color="auto"/>
            </w:tcBorders>
            <w:shd w:val="pct30" w:color="FFFF00" w:fill="auto"/>
          </w:tcPr>
          <w:p w14:paraId="64DD1DEF" w14:textId="22B0D4EA" w:rsidR="00397DE9" w:rsidRDefault="00000000">
            <w:pPr>
              <w:pStyle w:val="CRCoverPage"/>
              <w:spacing w:after="0"/>
              <w:ind w:left="100"/>
              <w:rPr>
                <w:rFonts w:eastAsia="SimSun"/>
                <w:lang w:val="en-US" w:eastAsia="zh-CN"/>
              </w:rPr>
            </w:pPr>
            <w:r>
              <w:rPr>
                <w:rFonts w:eastAsia="SimSun" w:hint="eastAsia"/>
                <w:lang w:val="en-US" w:eastAsia="zh-CN"/>
              </w:rPr>
              <w:t>202</w:t>
            </w:r>
            <w:r w:rsidR="00622F61">
              <w:rPr>
                <w:rFonts w:eastAsia="SimSun"/>
                <w:lang w:val="en-US" w:eastAsia="zh-CN"/>
              </w:rPr>
              <w:t>5</w:t>
            </w:r>
            <w:r>
              <w:rPr>
                <w:rFonts w:eastAsia="SimSun" w:hint="eastAsia"/>
                <w:lang w:val="en-US" w:eastAsia="zh-CN"/>
              </w:rPr>
              <w:t>-</w:t>
            </w:r>
            <w:r w:rsidR="00622F61">
              <w:rPr>
                <w:rFonts w:eastAsia="SimSun"/>
                <w:lang w:val="en-US" w:eastAsia="zh-CN"/>
              </w:rPr>
              <w:t>0</w:t>
            </w:r>
            <w:r w:rsidR="00065FB7">
              <w:rPr>
                <w:rFonts w:eastAsia="SimSun"/>
                <w:lang w:val="en-US" w:eastAsia="zh-CN"/>
              </w:rPr>
              <w:t>2</w:t>
            </w:r>
            <w:r>
              <w:rPr>
                <w:rFonts w:eastAsia="SimSun" w:hint="eastAsia"/>
                <w:lang w:val="en-US" w:eastAsia="zh-CN"/>
              </w:rPr>
              <w:t>-0</w:t>
            </w:r>
            <w:r w:rsidR="00065FB7">
              <w:rPr>
                <w:rFonts w:eastAsia="SimSun"/>
                <w:lang w:val="en-US" w:eastAsia="zh-CN"/>
              </w:rPr>
              <w:t>7</w:t>
            </w:r>
          </w:p>
        </w:tc>
      </w:tr>
      <w:tr w:rsidR="00397DE9" w14:paraId="4D1409A0" w14:textId="77777777">
        <w:tc>
          <w:tcPr>
            <w:tcW w:w="1843" w:type="dxa"/>
            <w:tcBorders>
              <w:left w:val="single" w:sz="4" w:space="0" w:color="auto"/>
            </w:tcBorders>
          </w:tcPr>
          <w:p w14:paraId="49AA2032" w14:textId="77777777" w:rsidR="00397DE9" w:rsidRDefault="00397DE9">
            <w:pPr>
              <w:pStyle w:val="CRCoverPage"/>
              <w:spacing w:after="0"/>
              <w:rPr>
                <w:b/>
                <w:i/>
                <w:sz w:val="8"/>
                <w:szCs w:val="8"/>
              </w:rPr>
            </w:pPr>
          </w:p>
        </w:tc>
        <w:tc>
          <w:tcPr>
            <w:tcW w:w="1986" w:type="dxa"/>
            <w:gridSpan w:val="4"/>
          </w:tcPr>
          <w:p w14:paraId="1EA1F1F0" w14:textId="77777777" w:rsidR="00397DE9" w:rsidRDefault="00397DE9">
            <w:pPr>
              <w:pStyle w:val="CRCoverPage"/>
              <w:spacing w:after="0"/>
              <w:rPr>
                <w:sz w:val="8"/>
                <w:szCs w:val="8"/>
              </w:rPr>
            </w:pPr>
          </w:p>
        </w:tc>
        <w:tc>
          <w:tcPr>
            <w:tcW w:w="2267" w:type="dxa"/>
            <w:gridSpan w:val="2"/>
          </w:tcPr>
          <w:p w14:paraId="45CB3A83" w14:textId="77777777" w:rsidR="00397DE9" w:rsidRDefault="00397DE9">
            <w:pPr>
              <w:pStyle w:val="CRCoverPage"/>
              <w:spacing w:after="0"/>
              <w:rPr>
                <w:sz w:val="8"/>
                <w:szCs w:val="8"/>
              </w:rPr>
            </w:pPr>
          </w:p>
        </w:tc>
        <w:tc>
          <w:tcPr>
            <w:tcW w:w="1417" w:type="dxa"/>
            <w:gridSpan w:val="3"/>
          </w:tcPr>
          <w:p w14:paraId="20908184" w14:textId="77777777" w:rsidR="00397DE9" w:rsidRDefault="00397DE9">
            <w:pPr>
              <w:pStyle w:val="CRCoverPage"/>
              <w:spacing w:after="0"/>
              <w:rPr>
                <w:sz w:val="8"/>
                <w:szCs w:val="8"/>
              </w:rPr>
            </w:pPr>
          </w:p>
        </w:tc>
        <w:tc>
          <w:tcPr>
            <w:tcW w:w="2127" w:type="dxa"/>
            <w:tcBorders>
              <w:right w:val="single" w:sz="4" w:space="0" w:color="auto"/>
            </w:tcBorders>
          </w:tcPr>
          <w:p w14:paraId="62C57B32" w14:textId="77777777" w:rsidR="00397DE9" w:rsidRDefault="00397DE9">
            <w:pPr>
              <w:pStyle w:val="CRCoverPage"/>
              <w:spacing w:after="0"/>
              <w:rPr>
                <w:sz w:val="8"/>
                <w:szCs w:val="8"/>
              </w:rPr>
            </w:pPr>
          </w:p>
        </w:tc>
      </w:tr>
      <w:tr w:rsidR="00397DE9" w14:paraId="2A1A36CB" w14:textId="77777777">
        <w:trPr>
          <w:cantSplit/>
        </w:trPr>
        <w:tc>
          <w:tcPr>
            <w:tcW w:w="1843" w:type="dxa"/>
            <w:tcBorders>
              <w:left w:val="single" w:sz="4" w:space="0" w:color="auto"/>
            </w:tcBorders>
          </w:tcPr>
          <w:p w14:paraId="14C21E83" w14:textId="77777777" w:rsidR="00397DE9" w:rsidRDefault="00000000">
            <w:pPr>
              <w:pStyle w:val="CRCoverPage"/>
              <w:tabs>
                <w:tab w:val="right" w:pos="1759"/>
              </w:tabs>
              <w:spacing w:after="0"/>
              <w:rPr>
                <w:b/>
                <w:i/>
              </w:rPr>
            </w:pPr>
            <w:r>
              <w:rPr>
                <w:b/>
                <w:i/>
              </w:rPr>
              <w:t>Category:</w:t>
            </w:r>
          </w:p>
        </w:tc>
        <w:tc>
          <w:tcPr>
            <w:tcW w:w="851" w:type="dxa"/>
            <w:shd w:val="pct30" w:color="FFFF00" w:fill="auto"/>
          </w:tcPr>
          <w:p w14:paraId="761943D4" w14:textId="753C5325" w:rsidR="00397DE9" w:rsidRDefault="00FB466D">
            <w:pPr>
              <w:pStyle w:val="CRCoverPage"/>
              <w:spacing w:after="0"/>
              <w:ind w:left="100" w:right="-609"/>
              <w:rPr>
                <w:rFonts w:eastAsia="SimSun"/>
                <w:b/>
                <w:lang w:eastAsia="zh-CN"/>
              </w:rPr>
            </w:pPr>
            <w:r>
              <w:rPr>
                <w:rFonts w:eastAsia="SimSun"/>
                <w:b/>
                <w:bCs/>
                <w:lang w:val="en-US" w:eastAsia="zh-CN"/>
              </w:rPr>
              <w:t>C</w:t>
            </w:r>
          </w:p>
        </w:tc>
        <w:tc>
          <w:tcPr>
            <w:tcW w:w="3402" w:type="dxa"/>
            <w:gridSpan w:val="5"/>
            <w:tcBorders>
              <w:left w:val="nil"/>
            </w:tcBorders>
          </w:tcPr>
          <w:p w14:paraId="424C1DB7" w14:textId="77777777" w:rsidR="00397DE9" w:rsidRDefault="00397DE9">
            <w:pPr>
              <w:pStyle w:val="CRCoverPage"/>
              <w:spacing w:after="0"/>
            </w:pPr>
          </w:p>
        </w:tc>
        <w:tc>
          <w:tcPr>
            <w:tcW w:w="1417" w:type="dxa"/>
            <w:gridSpan w:val="3"/>
            <w:tcBorders>
              <w:left w:val="nil"/>
            </w:tcBorders>
          </w:tcPr>
          <w:p w14:paraId="7D1CDF80" w14:textId="77777777" w:rsidR="00397DE9" w:rsidRDefault="00000000">
            <w:pPr>
              <w:pStyle w:val="CRCoverPage"/>
              <w:spacing w:after="0"/>
              <w:jc w:val="right"/>
              <w:rPr>
                <w:b/>
                <w:i/>
              </w:rPr>
            </w:pPr>
            <w:r>
              <w:rPr>
                <w:b/>
                <w:i/>
              </w:rPr>
              <w:t>Release:</w:t>
            </w:r>
          </w:p>
        </w:tc>
        <w:tc>
          <w:tcPr>
            <w:tcW w:w="2127" w:type="dxa"/>
            <w:tcBorders>
              <w:right w:val="single" w:sz="4" w:space="0" w:color="auto"/>
            </w:tcBorders>
            <w:shd w:val="pct30" w:color="FFFF00" w:fill="auto"/>
          </w:tcPr>
          <w:p w14:paraId="57B73287" w14:textId="77777777" w:rsidR="00397DE9" w:rsidRDefault="00000000">
            <w:pPr>
              <w:pStyle w:val="CRCoverPage"/>
              <w:spacing w:after="0"/>
              <w:ind w:left="100"/>
              <w:rPr>
                <w:rFonts w:eastAsia="SimSun"/>
                <w:lang w:val="en-US" w:eastAsia="zh-CN"/>
              </w:rPr>
            </w:pPr>
            <w:r>
              <w:rPr>
                <w:rFonts w:eastAsia="SimSun" w:hint="eastAsia"/>
                <w:lang w:val="en-US" w:eastAsia="zh-CN"/>
              </w:rPr>
              <w:t>Rel-1</w:t>
            </w:r>
            <w:r>
              <w:rPr>
                <w:rFonts w:eastAsia="SimSun"/>
                <w:lang w:val="en-US" w:eastAsia="zh-CN"/>
              </w:rPr>
              <w:t>9</w:t>
            </w:r>
          </w:p>
        </w:tc>
      </w:tr>
      <w:tr w:rsidR="00397DE9" w14:paraId="324DEA56" w14:textId="77777777">
        <w:tc>
          <w:tcPr>
            <w:tcW w:w="1843" w:type="dxa"/>
            <w:tcBorders>
              <w:left w:val="single" w:sz="4" w:space="0" w:color="auto"/>
              <w:bottom w:val="single" w:sz="4" w:space="0" w:color="auto"/>
            </w:tcBorders>
          </w:tcPr>
          <w:p w14:paraId="4AB4C3BE" w14:textId="77777777" w:rsidR="00397DE9" w:rsidRDefault="00397DE9">
            <w:pPr>
              <w:pStyle w:val="CRCoverPage"/>
              <w:spacing w:after="0"/>
              <w:rPr>
                <w:b/>
                <w:i/>
              </w:rPr>
            </w:pPr>
          </w:p>
        </w:tc>
        <w:tc>
          <w:tcPr>
            <w:tcW w:w="4677" w:type="dxa"/>
            <w:gridSpan w:val="8"/>
            <w:tcBorders>
              <w:bottom w:val="single" w:sz="4" w:space="0" w:color="auto"/>
            </w:tcBorders>
          </w:tcPr>
          <w:p w14:paraId="13C61A21" w14:textId="77777777" w:rsidR="00397DE9" w:rsidRDefault="0000000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31E5301E" w14:textId="77777777" w:rsidR="00397DE9" w:rsidRDefault="00000000">
            <w:pPr>
              <w:pStyle w:val="CRCoverPage"/>
            </w:pPr>
            <w:r>
              <w:rPr>
                <w:sz w:val="18"/>
              </w:rPr>
              <w:t>Detailed explanations of the above categories can</w:t>
            </w:r>
            <w:r>
              <w:rPr>
                <w:sz w:val="18"/>
              </w:rPr>
              <w:br/>
              <w:t xml:space="preserve">be found in 3GPP </w:t>
            </w:r>
            <w:hyperlink r:id="rId11" w:history="1">
              <w:r w:rsidR="00397DE9">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4073B75B" w14:textId="77777777" w:rsidR="00397DE9" w:rsidRDefault="0000000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397DE9" w14:paraId="00FC0E65" w14:textId="77777777">
        <w:tc>
          <w:tcPr>
            <w:tcW w:w="1843" w:type="dxa"/>
          </w:tcPr>
          <w:p w14:paraId="7223BBA2" w14:textId="77777777" w:rsidR="00397DE9" w:rsidRDefault="00397DE9">
            <w:pPr>
              <w:pStyle w:val="CRCoverPage"/>
              <w:spacing w:after="0"/>
              <w:rPr>
                <w:b/>
                <w:i/>
                <w:sz w:val="8"/>
                <w:szCs w:val="8"/>
              </w:rPr>
            </w:pPr>
          </w:p>
        </w:tc>
        <w:tc>
          <w:tcPr>
            <w:tcW w:w="7797" w:type="dxa"/>
            <w:gridSpan w:val="10"/>
          </w:tcPr>
          <w:p w14:paraId="5FE22040" w14:textId="77777777" w:rsidR="00397DE9" w:rsidRDefault="00397DE9">
            <w:pPr>
              <w:pStyle w:val="CRCoverPage"/>
              <w:spacing w:after="0"/>
              <w:rPr>
                <w:sz w:val="8"/>
                <w:szCs w:val="8"/>
              </w:rPr>
            </w:pPr>
          </w:p>
        </w:tc>
      </w:tr>
      <w:tr w:rsidR="00397DE9" w14:paraId="27C3C887" w14:textId="77777777">
        <w:tc>
          <w:tcPr>
            <w:tcW w:w="2694" w:type="dxa"/>
            <w:gridSpan w:val="2"/>
            <w:tcBorders>
              <w:top w:val="single" w:sz="4" w:space="0" w:color="auto"/>
              <w:left w:val="single" w:sz="4" w:space="0" w:color="auto"/>
            </w:tcBorders>
          </w:tcPr>
          <w:p w14:paraId="60C0F5AE" w14:textId="77777777" w:rsidR="00397DE9" w:rsidRDefault="0000000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5E089F21" w14:textId="1C2CBFF1" w:rsidR="00397DE9" w:rsidRDefault="00A70DB1">
            <w:pPr>
              <w:pStyle w:val="CRCoverPage"/>
              <w:spacing w:after="0"/>
              <w:ind w:left="100"/>
              <w:rPr>
                <w:rFonts w:ascii="Microsoft YaHei" w:eastAsia="Microsoft YaHei" w:hAnsi="Microsoft YaHei" w:cs="SimSun"/>
                <w:lang w:val="en-US" w:eastAsia="zh-CN"/>
              </w:rPr>
            </w:pPr>
            <w:r>
              <w:rPr>
                <w:rFonts w:eastAsia="SimSun"/>
                <w:lang w:eastAsia="zh-CN"/>
              </w:rPr>
              <w:t>Proposes s</w:t>
            </w:r>
            <w:proofErr w:type="spellStart"/>
            <w:r w:rsidR="003D4F9A">
              <w:rPr>
                <w:rFonts w:eastAsia="SimSun"/>
                <w:lang w:val="en-US" w:eastAsia="zh-CN"/>
              </w:rPr>
              <w:t>upport</w:t>
            </w:r>
            <w:proofErr w:type="spellEnd"/>
            <w:r w:rsidR="003D4F9A">
              <w:rPr>
                <w:rFonts w:eastAsia="SimSun"/>
                <w:lang w:val="en-US" w:eastAsia="zh-CN"/>
              </w:rPr>
              <w:t xml:space="preserve"> for S-NSSAI </w:t>
            </w:r>
            <w:r w:rsidR="00925744">
              <w:rPr>
                <w:rFonts w:eastAsia="SimSun"/>
                <w:lang w:val="en-US" w:eastAsia="zh-CN"/>
              </w:rPr>
              <w:t xml:space="preserve">per UE </w:t>
            </w:r>
            <w:r w:rsidR="003D4F9A">
              <w:rPr>
                <w:rFonts w:eastAsia="SimSun"/>
                <w:lang w:val="en-US" w:eastAsia="zh-CN"/>
              </w:rPr>
              <w:t xml:space="preserve">granularity energy </w:t>
            </w:r>
            <w:r>
              <w:rPr>
                <w:rFonts w:eastAsia="SimSun"/>
                <w:lang w:val="en-US" w:eastAsia="zh-CN"/>
              </w:rPr>
              <w:t>exposure to address the below EN:</w:t>
            </w:r>
          </w:p>
          <w:p w14:paraId="3A59E5C1" w14:textId="77777777" w:rsidR="00A70DB1" w:rsidRDefault="00A70DB1" w:rsidP="00A70DB1">
            <w:pPr>
              <w:pStyle w:val="EditorsNote"/>
              <w:ind w:left="284" w:firstLine="0"/>
            </w:pPr>
            <w:r>
              <w:t>Editor's note:</w:t>
            </w:r>
            <w:r>
              <w:tab/>
              <w:t xml:space="preserve">Whether there are other required parameters for energy </w:t>
            </w:r>
            <w:bookmarkStart w:id="3" w:name="_Hlk190103028"/>
            <w:r>
              <w:t>consumption information exposure are FFS.</w:t>
            </w:r>
          </w:p>
          <w:p w14:paraId="34A94E8B" w14:textId="06B392CB" w:rsidR="00A70DB1" w:rsidRDefault="004033F7">
            <w:pPr>
              <w:pStyle w:val="CRCoverPage"/>
              <w:spacing w:after="0"/>
              <w:ind w:left="100"/>
              <w:rPr>
                <w:rFonts w:eastAsia="SimSun"/>
                <w:lang w:eastAsia="zh-CN"/>
              </w:rPr>
            </w:pPr>
            <w:r>
              <w:rPr>
                <w:rFonts w:eastAsia="SimSun"/>
                <w:lang w:eastAsia="zh-CN"/>
              </w:rPr>
              <w:t xml:space="preserve">Having already collected energy consumption information per UE and per PDU Session granularities, it takes minimal processing time to provide energy consumption exposure per S-NSSAI </w:t>
            </w:r>
            <w:r w:rsidR="00925744">
              <w:rPr>
                <w:rFonts w:eastAsia="SimSun"/>
                <w:lang w:eastAsia="zh-CN"/>
              </w:rPr>
              <w:t xml:space="preserve">per UE </w:t>
            </w:r>
            <w:r>
              <w:rPr>
                <w:rFonts w:eastAsia="SimSun"/>
                <w:lang w:eastAsia="zh-CN"/>
              </w:rPr>
              <w:t>granularity.</w:t>
            </w:r>
          </w:p>
          <w:bookmarkEnd w:id="3"/>
          <w:p w14:paraId="6653612C" w14:textId="2ABEFDE2" w:rsidR="004033F7" w:rsidRPr="00A70DB1" w:rsidRDefault="004033F7">
            <w:pPr>
              <w:pStyle w:val="CRCoverPage"/>
              <w:spacing w:after="0"/>
              <w:ind w:left="100"/>
              <w:rPr>
                <w:rFonts w:ascii="Microsoft YaHei" w:eastAsia="Microsoft YaHei" w:hAnsi="Microsoft YaHei" w:cs="SimSun"/>
                <w:lang w:eastAsia="zh-CN"/>
              </w:rPr>
            </w:pPr>
          </w:p>
        </w:tc>
      </w:tr>
      <w:tr w:rsidR="00397DE9" w14:paraId="64BCF345" w14:textId="77777777">
        <w:tc>
          <w:tcPr>
            <w:tcW w:w="2694" w:type="dxa"/>
            <w:gridSpan w:val="2"/>
            <w:tcBorders>
              <w:left w:val="single" w:sz="4" w:space="0" w:color="auto"/>
            </w:tcBorders>
          </w:tcPr>
          <w:p w14:paraId="1CF099F8" w14:textId="77777777" w:rsidR="00397DE9" w:rsidRDefault="00397DE9">
            <w:pPr>
              <w:pStyle w:val="CRCoverPage"/>
              <w:spacing w:after="0"/>
              <w:rPr>
                <w:b/>
                <w:i/>
                <w:sz w:val="8"/>
                <w:szCs w:val="8"/>
                <w:lang w:eastAsia="zh-CN"/>
              </w:rPr>
            </w:pPr>
          </w:p>
        </w:tc>
        <w:tc>
          <w:tcPr>
            <w:tcW w:w="6946" w:type="dxa"/>
            <w:gridSpan w:val="9"/>
            <w:tcBorders>
              <w:right w:val="single" w:sz="4" w:space="0" w:color="auto"/>
            </w:tcBorders>
          </w:tcPr>
          <w:p w14:paraId="554F780A" w14:textId="77777777" w:rsidR="00397DE9" w:rsidRDefault="00397DE9">
            <w:pPr>
              <w:pStyle w:val="CRCoverPage"/>
              <w:spacing w:after="0"/>
              <w:rPr>
                <w:sz w:val="8"/>
                <w:szCs w:val="8"/>
                <w:lang w:eastAsia="zh-CN"/>
              </w:rPr>
            </w:pPr>
          </w:p>
        </w:tc>
      </w:tr>
      <w:tr w:rsidR="00397DE9" w14:paraId="704AD0A3" w14:textId="77777777">
        <w:tc>
          <w:tcPr>
            <w:tcW w:w="2694" w:type="dxa"/>
            <w:gridSpan w:val="2"/>
            <w:tcBorders>
              <w:left w:val="single" w:sz="4" w:space="0" w:color="auto"/>
            </w:tcBorders>
          </w:tcPr>
          <w:p w14:paraId="3FCD7D86" w14:textId="77777777" w:rsidR="00397DE9" w:rsidRDefault="0000000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0470A3DC" w14:textId="4BDAAC40" w:rsidR="00397DE9" w:rsidRDefault="00000000" w:rsidP="003D4F9A">
            <w:pPr>
              <w:pStyle w:val="CRCoverPage"/>
              <w:spacing w:after="0"/>
              <w:ind w:left="100"/>
              <w:rPr>
                <w:rFonts w:eastAsia="SimSun"/>
                <w:lang w:val="en-US" w:eastAsia="zh-CN"/>
              </w:rPr>
            </w:pPr>
            <w:r>
              <w:rPr>
                <w:rFonts w:eastAsia="SimSun" w:hint="eastAsia"/>
                <w:lang w:val="en-US" w:eastAsia="zh-CN"/>
              </w:rPr>
              <w:t xml:space="preserve">Add </w:t>
            </w:r>
            <w:r w:rsidR="003D4F9A">
              <w:rPr>
                <w:rFonts w:eastAsia="SimSun"/>
                <w:lang w:val="en-US" w:eastAsia="zh-CN"/>
              </w:rPr>
              <w:t xml:space="preserve">support for S-NSSAI </w:t>
            </w:r>
            <w:r w:rsidR="00925744">
              <w:rPr>
                <w:rFonts w:eastAsia="SimSun"/>
                <w:lang w:val="en-US" w:eastAsia="zh-CN"/>
              </w:rPr>
              <w:t xml:space="preserve">per UE </w:t>
            </w:r>
            <w:r w:rsidR="003D4F9A">
              <w:rPr>
                <w:rFonts w:eastAsia="SimSun"/>
                <w:lang w:val="en-US" w:eastAsia="zh-CN"/>
              </w:rPr>
              <w:t xml:space="preserve">granularity energy </w:t>
            </w:r>
            <w:r w:rsidR="004F3C92">
              <w:rPr>
                <w:rFonts w:eastAsia="SimSun"/>
                <w:lang w:val="en-US" w:eastAsia="zh-CN"/>
              </w:rPr>
              <w:t xml:space="preserve">consumption </w:t>
            </w:r>
            <w:r w:rsidR="00A70DB1">
              <w:rPr>
                <w:rFonts w:eastAsia="SimSun"/>
                <w:lang w:val="en-US" w:eastAsia="zh-CN"/>
              </w:rPr>
              <w:t>exposure</w:t>
            </w:r>
            <w:r w:rsidR="003D4F9A">
              <w:rPr>
                <w:rFonts w:eastAsia="SimSun"/>
                <w:lang w:val="en-US" w:eastAsia="zh-CN"/>
              </w:rPr>
              <w:t>.</w:t>
            </w:r>
          </w:p>
        </w:tc>
      </w:tr>
      <w:tr w:rsidR="00397DE9" w14:paraId="5CF1F768" w14:textId="77777777">
        <w:tc>
          <w:tcPr>
            <w:tcW w:w="2694" w:type="dxa"/>
            <w:gridSpan w:val="2"/>
            <w:tcBorders>
              <w:left w:val="single" w:sz="4" w:space="0" w:color="auto"/>
            </w:tcBorders>
          </w:tcPr>
          <w:p w14:paraId="0132F362" w14:textId="77777777" w:rsidR="00397DE9" w:rsidRDefault="00397DE9">
            <w:pPr>
              <w:pStyle w:val="CRCoverPage"/>
              <w:spacing w:after="0"/>
              <w:rPr>
                <w:b/>
                <w:i/>
                <w:sz w:val="8"/>
                <w:szCs w:val="8"/>
              </w:rPr>
            </w:pPr>
          </w:p>
        </w:tc>
        <w:tc>
          <w:tcPr>
            <w:tcW w:w="6946" w:type="dxa"/>
            <w:gridSpan w:val="9"/>
            <w:tcBorders>
              <w:right w:val="single" w:sz="4" w:space="0" w:color="auto"/>
            </w:tcBorders>
          </w:tcPr>
          <w:p w14:paraId="1AAF94F3" w14:textId="77777777" w:rsidR="00397DE9" w:rsidRDefault="00397DE9">
            <w:pPr>
              <w:pStyle w:val="CRCoverPage"/>
              <w:spacing w:after="0"/>
              <w:rPr>
                <w:sz w:val="8"/>
                <w:szCs w:val="8"/>
              </w:rPr>
            </w:pPr>
          </w:p>
        </w:tc>
      </w:tr>
      <w:tr w:rsidR="00397DE9" w14:paraId="15B8E520" w14:textId="77777777">
        <w:tc>
          <w:tcPr>
            <w:tcW w:w="2694" w:type="dxa"/>
            <w:gridSpan w:val="2"/>
            <w:tcBorders>
              <w:left w:val="single" w:sz="4" w:space="0" w:color="auto"/>
              <w:bottom w:val="single" w:sz="4" w:space="0" w:color="auto"/>
            </w:tcBorders>
          </w:tcPr>
          <w:p w14:paraId="49AD40E9" w14:textId="77777777" w:rsidR="00397DE9" w:rsidRDefault="0000000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16A01100" w14:textId="3BAE876F" w:rsidR="00397DE9" w:rsidRDefault="003D4F9A">
            <w:pPr>
              <w:pStyle w:val="CRCoverPage"/>
              <w:spacing w:after="0"/>
              <w:ind w:left="100"/>
              <w:rPr>
                <w:rFonts w:eastAsia="SimSun"/>
                <w:lang w:val="en-US" w:eastAsia="zh-CN"/>
              </w:rPr>
            </w:pPr>
            <w:r>
              <w:rPr>
                <w:rFonts w:eastAsia="SimSun"/>
                <w:lang w:val="en-US" w:eastAsia="zh-CN"/>
              </w:rPr>
              <w:t xml:space="preserve">S-NSSAI </w:t>
            </w:r>
            <w:r w:rsidR="00925744">
              <w:rPr>
                <w:rFonts w:eastAsia="SimSun"/>
                <w:lang w:val="en-US" w:eastAsia="zh-CN"/>
              </w:rPr>
              <w:t xml:space="preserve">per UE </w:t>
            </w:r>
            <w:r>
              <w:rPr>
                <w:rFonts w:eastAsia="SimSun"/>
                <w:lang w:val="en-US" w:eastAsia="zh-CN"/>
              </w:rPr>
              <w:t>granu</w:t>
            </w:r>
            <w:r w:rsidR="00FB466D">
              <w:rPr>
                <w:rFonts w:eastAsia="SimSun"/>
                <w:lang w:val="en-US" w:eastAsia="zh-CN"/>
              </w:rPr>
              <w:t>l</w:t>
            </w:r>
            <w:r>
              <w:rPr>
                <w:rFonts w:eastAsia="SimSun"/>
                <w:lang w:val="en-US" w:eastAsia="zh-CN"/>
              </w:rPr>
              <w:t xml:space="preserve">arity energy </w:t>
            </w:r>
            <w:r w:rsidR="004033F7">
              <w:rPr>
                <w:rFonts w:eastAsia="SimSun"/>
                <w:lang w:val="en-US" w:eastAsia="zh-CN"/>
              </w:rPr>
              <w:t xml:space="preserve">consumption </w:t>
            </w:r>
            <w:r w:rsidR="00A70DB1">
              <w:rPr>
                <w:rFonts w:eastAsia="SimSun"/>
                <w:lang w:val="en-US" w:eastAsia="zh-CN"/>
              </w:rPr>
              <w:t>exposure</w:t>
            </w:r>
            <w:r>
              <w:rPr>
                <w:rFonts w:eastAsia="SimSun"/>
                <w:lang w:val="en-US" w:eastAsia="zh-CN"/>
              </w:rPr>
              <w:t xml:space="preserve"> not supported</w:t>
            </w:r>
            <w:r>
              <w:rPr>
                <w:rFonts w:eastAsia="SimSun" w:hint="eastAsia"/>
                <w:lang w:val="en-US" w:eastAsia="zh-CN"/>
              </w:rPr>
              <w:t>.</w:t>
            </w:r>
          </w:p>
        </w:tc>
      </w:tr>
      <w:tr w:rsidR="00397DE9" w14:paraId="3B325AA1" w14:textId="77777777">
        <w:tc>
          <w:tcPr>
            <w:tcW w:w="2694" w:type="dxa"/>
            <w:gridSpan w:val="2"/>
          </w:tcPr>
          <w:p w14:paraId="713AB1F9" w14:textId="77777777" w:rsidR="00397DE9" w:rsidRDefault="00397DE9">
            <w:pPr>
              <w:pStyle w:val="CRCoverPage"/>
              <w:spacing w:after="0"/>
              <w:rPr>
                <w:b/>
                <w:i/>
                <w:sz w:val="8"/>
                <w:szCs w:val="8"/>
              </w:rPr>
            </w:pPr>
          </w:p>
        </w:tc>
        <w:tc>
          <w:tcPr>
            <w:tcW w:w="6946" w:type="dxa"/>
            <w:gridSpan w:val="9"/>
          </w:tcPr>
          <w:p w14:paraId="73CA83E2" w14:textId="77777777" w:rsidR="00397DE9" w:rsidRDefault="00397DE9">
            <w:pPr>
              <w:pStyle w:val="CRCoverPage"/>
              <w:spacing w:after="0"/>
              <w:rPr>
                <w:sz w:val="8"/>
                <w:szCs w:val="8"/>
              </w:rPr>
            </w:pPr>
          </w:p>
        </w:tc>
      </w:tr>
      <w:tr w:rsidR="00397DE9" w14:paraId="193F57D5" w14:textId="77777777">
        <w:tc>
          <w:tcPr>
            <w:tcW w:w="2694" w:type="dxa"/>
            <w:gridSpan w:val="2"/>
            <w:tcBorders>
              <w:top w:val="single" w:sz="4" w:space="0" w:color="auto"/>
              <w:left w:val="single" w:sz="4" w:space="0" w:color="auto"/>
            </w:tcBorders>
          </w:tcPr>
          <w:p w14:paraId="15CBB120" w14:textId="77777777" w:rsidR="00397DE9" w:rsidRDefault="0000000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4256DBE9" w14:textId="7B69E766" w:rsidR="00397DE9" w:rsidRDefault="004176A2">
            <w:pPr>
              <w:pStyle w:val="CRCoverPage"/>
              <w:spacing w:after="0"/>
              <w:ind w:left="100"/>
              <w:rPr>
                <w:rFonts w:eastAsia="SimSun"/>
                <w:lang w:val="en-US" w:eastAsia="zh-CN"/>
              </w:rPr>
            </w:pPr>
            <w:r>
              <w:rPr>
                <w:rFonts w:eastAsia="SimSun"/>
                <w:lang w:val="en-US" w:eastAsia="zh-CN"/>
              </w:rPr>
              <w:t>4.29.</w:t>
            </w:r>
            <w:r w:rsidR="002F56F6">
              <w:rPr>
                <w:rFonts w:eastAsia="SimSun"/>
                <w:lang w:val="en-US" w:eastAsia="zh-CN"/>
              </w:rPr>
              <w:t xml:space="preserve">1; 2.29.2; </w:t>
            </w:r>
            <w:r w:rsidR="002F56F6">
              <w:t>5.2.28.2.1</w:t>
            </w:r>
          </w:p>
        </w:tc>
      </w:tr>
      <w:tr w:rsidR="00397DE9" w14:paraId="2C20E8C9" w14:textId="77777777">
        <w:tc>
          <w:tcPr>
            <w:tcW w:w="2694" w:type="dxa"/>
            <w:gridSpan w:val="2"/>
            <w:tcBorders>
              <w:left w:val="single" w:sz="4" w:space="0" w:color="auto"/>
            </w:tcBorders>
          </w:tcPr>
          <w:p w14:paraId="2E194638" w14:textId="77777777" w:rsidR="00397DE9" w:rsidRDefault="00397DE9">
            <w:pPr>
              <w:pStyle w:val="CRCoverPage"/>
              <w:spacing w:after="0"/>
              <w:rPr>
                <w:b/>
                <w:i/>
                <w:sz w:val="8"/>
                <w:szCs w:val="8"/>
              </w:rPr>
            </w:pPr>
          </w:p>
        </w:tc>
        <w:tc>
          <w:tcPr>
            <w:tcW w:w="6946" w:type="dxa"/>
            <w:gridSpan w:val="9"/>
            <w:tcBorders>
              <w:right w:val="single" w:sz="4" w:space="0" w:color="auto"/>
            </w:tcBorders>
          </w:tcPr>
          <w:p w14:paraId="1AA7A2E5" w14:textId="77777777" w:rsidR="00397DE9" w:rsidRDefault="00397DE9">
            <w:pPr>
              <w:pStyle w:val="CRCoverPage"/>
              <w:spacing w:after="0"/>
              <w:rPr>
                <w:sz w:val="8"/>
                <w:szCs w:val="8"/>
              </w:rPr>
            </w:pPr>
          </w:p>
        </w:tc>
      </w:tr>
      <w:tr w:rsidR="00397DE9" w14:paraId="0ABC0BCD" w14:textId="77777777">
        <w:tc>
          <w:tcPr>
            <w:tcW w:w="2694" w:type="dxa"/>
            <w:gridSpan w:val="2"/>
            <w:tcBorders>
              <w:left w:val="single" w:sz="4" w:space="0" w:color="auto"/>
            </w:tcBorders>
          </w:tcPr>
          <w:p w14:paraId="058F2656" w14:textId="77777777" w:rsidR="00397DE9" w:rsidRDefault="00397DE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FBE7760" w14:textId="77777777" w:rsidR="00397DE9" w:rsidRDefault="0000000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8F67851" w14:textId="77777777" w:rsidR="00397DE9" w:rsidRDefault="00000000">
            <w:pPr>
              <w:pStyle w:val="CRCoverPage"/>
              <w:spacing w:after="0"/>
              <w:jc w:val="center"/>
              <w:rPr>
                <w:b/>
                <w:caps/>
              </w:rPr>
            </w:pPr>
            <w:r>
              <w:rPr>
                <w:b/>
                <w:caps/>
              </w:rPr>
              <w:t>N</w:t>
            </w:r>
          </w:p>
        </w:tc>
        <w:tc>
          <w:tcPr>
            <w:tcW w:w="2977" w:type="dxa"/>
            <w:gridSpan w:val="4"/>
          </w:tcPr>
          <w:p w14:paraId="1272781F" w14:textId="77777777" w:rsidR="00397DE9" w:rsidRDefault="00397DE9">
            <w:pPr>
              <w:pStyle w:val="CRCoverPage"/>
              <w:tabs>
                <w:tab w:val="right" w:pos="2893"/>
              </w:tabs>
              <w:spacing w:after="0"/>
            </w:pPr>
          </w:p>
        </w:tc>
        <w:tc>
          <w:tcPr>
            <w:tcW w:w="3401" w:type="dxa"/>
            <w:gridSpan w:val="3"/>
            <w:tcBorders>
              <w:right w:val="single" w:sz="4" w:space="0" w:color="auto"/>
            </w:tcBorders>
            <w:shd w:val="clear" w:color="FFFF00" w:fill="auto"/>
          </w:tcPr>
          <w:p w14:paraId="4C76F5AF" w14:textId="77777777" w:rsidR="00397DE9" w:rsidRDefault="00397DE9">
            <w:pPr>
              <w:pStyle w:val="CRCoverPage"/>
              <w:spacing w:after="0"/>
              <w:ind w:left="99"/>
            </w:pPr>
          </w:p>
        </w:tc>
      </w:tr>
      <w:tr w:rsidR="00397DE9" w14:paraId="581F753D" w14:textId="77777777">
        <w:tc>
          <w:tcPr>
            <w:tcW w:w="2694" w:type="dxa"/>
            <w:gridSpan w:val="2"/>
            <w:tcBorders>
              <w:left w:val="single" w:sz="4" w:space="0" w:color="auto"/>
            </w:tcBorders>
          </w:tcPr>
          <w:p w14:paraId="6B1D670D" w14:textId="77777777" w:rsidR="00397DE9" w:rsidRDefault="0000000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620744AC" w14:textId="1D044062" w:rsidR="00397DE9" w:rsidRDefault="009E0D3D">
            <w:pPr>
              <w:pStyle w:val="CRCoverPage"/>
              <w:spacing w:after="0"/>
              <w:jc w:val="center"/>
              <w:rPr>
                <w:rFonts w:eastAsia="SimSun"/>
                <w:b/>
                <w:caps/>
                <w:lang w:val="en-US" w:eastAsia="zh-CN"/>
              </w:rPr>
            </w:pPr>
            <w:r>
              <w:rPr>
                <w:rFonts w:eastAsia="SimSun"/>
                <w:b/>
                <w:caps/>
                <w:lang w:val="en-US"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E26A80" w14:textId="4726B9DB" w:rsidR="00397DE9" w:rsidRDefault="00397DE9">
            <w:pPr>
              <w:pStyle w:val="CRCoverPage"/>
              <w:spacing w:after="0"/>
              <w:jc w:val="center"/>
              <w:rPr>
                <w:b/>
                <w:caps/>
              </w:rPr>
            </w:pPr>
          </w:p>
        </w:tc>
        <w:tc>
          <w:tcPr>
            <w:tcW w:w="2977" w:type="dxa"/>
            <w:gridSpan w:val="4"/>
          </w:tcPr>
          <w:p w14:paraId="481C9F8B" w14:textId="77777777" w:rsidR="00397DE9" w:rsidRDefault="0000000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0D2178AE" w14:textId="710104C0" w:rsidR="00397DE9" w:rsidRDefault="00000000">
            <w:pPr>
              <w:pStyle w:val="CRCoverPage"/>
              <w:spacing w:after="0"/>
              <w:ind w:left="99"/>
            </w:pPr>
            <w:r>
              <w:t>TS</w:t>
            </w:r>
            <w:r w:rsidR="009E0D3D">
              <w:t>23.501</w:t>
            </w:r>
            <w:r>
              <w:t xml:space="preserve"> CR </w:t>
            </w:r>
            <w:r w:rsidR="008C1D78">
              <w:t>5956</w:t>
            </w:r>
          </w:p>
        </w:tc>
      </w:tr>
      <w:tr w:rsidR="00397DE9" w14:paraId="5AEE9FD0" w14:textId="77777777">
        <w:tc>
          <w:tcPr>
            <w:tcW w:w="2694" w:type="dxa"/>
            <w:gridSpan w:val="2"/>
            <w:tcBorders>
              <w:left w:val="single" w:sz="4" w:space="0" w:color="auto"/>
            </w:tcBorders>
          </w:tcPr>
          <w:p w14:paraId="49E190AF" w14:textId="77777777" w:rsidR="00397DE9" w:rsidRDefault="0000000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6D785626" w14:textId="77777777" w:rsidR="00397DE9" w:rsidRDefault="00397DE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8DE212" w14:textId="77777777" w:rsidR="00397DE9" w:rsidRDefault="00000000">
            <w:pPr>
              <w:pStyle w:val="CRCoverPage"/>
              <w:spacing w:after="0"/>
              <w:jc w:val="center"/>
              <w:rPr>
                <w:rFonts w:eastAsia="SimSun"/>
                <w:b/>
                <w:caps/>
                <w:lang w:val="en-US" w:eastAsia="zh-CN"/>
              </w:rPr>
            </w:pPr>
            <w:r>
              <w:rPr>
                <w:rFonts w:eastAsia="SimSun" w:hint="eastAsia"/>
                <w:b/>
                <w:caps/>
                <w:lang w:val="en-US" w:eastAsia="zh-CN"/>
              </w:rPr>
              <w:t>X</w:t>
            </w:r>
          </w:p>
        </w:tc>
        <w:tc>
          <w:tcPr>
            <w:tcW w:w="2977" w:type="dxa"/>
            <w:gridSpan w:val="4"/>
          </w:tcPr>
          <w:p w14:paraId="2A26A688" w14:textId="77777777" w:rsidR="00397DE9" w:rsidRDefault="00000000">
            <w:pPr>
              <w:pStyle w:val="CRCoverPage"/>
              <w:spacing w:after="0"/>
            </w:pPr>
            <w:r>
              <w:t xml:space="preserve"> Test specifications</w:t>
            </w:r>
          </w:p>
        </w:tc>
        <w:tc>
          <w:tcPr>
            <w:tcW w:w="3401" w:type="dxa"/>
            <w:gridSpan w:val="3"/>
            <w:tcBorders>
              <w:right w:val="single" w:sz="4" w:space="0" w:color="auto"/>
            </w:tcBorders>
            <w:shd w:val="pct30" w:color="FFFF00" w:fill="auto"/>
          </w:tcPr>
          <w:p w14:paraId="27CF68A7" w14:textId="77777777" w:rsidR="00397DE9" w:rsidRDefault="00000000">
            <w:pPr>
              <w:pStyle w:val="CRCoverPage"/>
              <w:spacing w:after="0"/>
              <w:ind w:left="99"/>
            </w:pPr>
            <w:r>
              <w:t>TS/TR ... CR ...</w:t>
            </w:r>
          </w:p>
        </w:tc>
      </w:tr>
      <w:tr w:rsidR="00397DE9" w14:paraId="542E0B06" w14:textId="77777777">
        <w:tc>
          <w:tcPr>
            <w:tcW w:w="2694" w:type="dxa"/>
            <w:gridSpan w:val="2"/>
            <w:tcBorders>
              <w:left w:val="single" w:sz="4" w:space="0" w:color="auto"/>
            </w:tcBorders>
          </w:tcPr>
          <w:p w14:paraId="0F75E3E7" w14:textId="77777777" w:rsidR="00397DE9" w:rsidRDefault="0000000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38B4D9A1" w14:textId="77777777" w:rsidR="00397DE9" w:rsidRDefault="00397DE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0DBE9F" w14:textId="77777777" w:rsidR="00397DE9" w:rsidRDefault="00000000">
            <w:pPr>
              <w:pStyle w:val="CRCoverPage"/>
              <w:spacing w:after="0"/>
              <w:jc w:val="center"/>
              <w:rPr>
                <w:rFonts w:eastAsia="SimSun"/>
                <w:b/>
                <w:caps/>
                <w:lang w:val="en-US" w:eastAsia="zh-CN"/>
              </w:rPr>
            </w:pPr>
            <w:r>
              <w:rPr>
                <w:rFonts w:eastAsia="SimSun" w:hint="eastAsia"/>
                <w:b/>
                <w:caps/>
                <w:lang w:val="en-US" w:eastAsia="zh-CN"/>
              </w:rPr>
              <w:t>X</w:t>
            </w:r>
          </w:p>
        </w:tc>
        <w:tc>
          <w:tcPr>
            <w:tcW w:w="2977" w:type="dxa"/>
            <w:gridSpan w:val="4"/>
          </w:tcPr>
          <w:p w14:paraId="63569806" w14:textId="77777777" w:rsidR="00397DE9" w:rsidRDefault="00000000">
            <w:pPr>
              <w:pStyle w:val="CRCoverPage"/>
              <w:spacing w:after="0"/>
            </w:pPr>
            <w:r>
              <w:t xml:space="preserve"> O&amp;M Specifications</w:t>
            </w:r>
          </w:p>
        </w:tc>
        <w:tc>
          <w:tcPr>
            <w:tcW w:w="3401" w:type="dxa"/>
            <w:gridSpan w:val="3"/>
            <w:tcBorders>
              <w:right w:val="single" w:sz="4" w:space="0" w:color="auto"/>
            </w:tcBorders>
            <w:shd w:val="pct30" w:color="FFFF00" w:fill="auto"/>
          </w:tcPr>
          <w:p w14:paraId="0C131C36" w14:textId="77777777" w:rsidR="00397DE9" w:rsidRDefault="00000000">
            <w:pPr>
              <w:pStyle w:val="CRCoverPage"/>
              <w:spacing w:after="0"/>
              <w:ind w:left="99"/>
            </w:pPr>
            <w:r>
              <w:t>TS/TR ... CR ...</w:t>
            </w:r>
          </w:p>
        </w:tc>
      </w:tr>
      <w:tr w:rsidR="00397DE9" w14:paraId="1A312502" w14:textId="77777777">
        <w:tc>
          <w:tcPr>
            <w:tcW w:w="2694" w:type="dxa"/>
            <w:gridSpan w:val="2"/>
            <w:tcBorders>
              <w:left w:val="single" w:sz="4" w:space="0" w:color="auto"/>
            </w:tcBorders>
          </w:tcPr>
          <w:p w14:paraId="0569C2FE" w14:textId="77777777" w:rsidR="00397DE9" w:rsidRDefault="00397DE9">
            <w:pPr>
              <w:pStyle w:val="CRCoverPage"/>
              <w:spacing w:after="0"/>
              <w:rPr>
                <w:b/>
                <w:i/>
              </w:rPr>
            </w:pPr>
          </w:p>
        </w:tc>
        <w:tc>
          <w:tcPr>
            <w:tcW w:w="6946" w:type="dxa"/>
            <w:gridSpan w:val="9"/>
            <w:tcBorders>
              <w:right w:val="single" w:sz="4" w:space="0" w:color="auto"/>
            </w:tcBorders>
          </w:tcPr>
          <w:p w14:paraId="456A4DA2" w14:textId="77777777" w:rsidR="00397DE9" w:rsidRDefault="00397DE9">
            <w:pPr>
              <w:pStyle w:val="CRCoverPage"/>
              <w:spacing w:after="0"/>
            </w:pPr>
          </w:p>
        </w:tc>
      </w:tr>
      <w:tr w:rsidR="00397DE9" w14:paraId="201B52AD" w14:textId="77777777">
        <w:tc>
          <w:tcPr>
            <w:tcW w:w="2694" w:type="dxa"/>
            <w:gridSpan w:val="2"/>
            <w:tcBorders>
              <w:left w:val="single" w:sz="4" w:space="0" w:color="auto"/>
              <w:bottom w:val="single" w:sz="4" w:space="0" w:color="auto"/>
            </w:tcBorders>
          </w:tcPr>
          <w:p w14:paraId="6A657971" w14:textId="77777777" w:rsidR="00397DE9" w:rsidRDefault="0000000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51F0DB56" w14:textId="77777777" w:rsidR="00397DE9" w:rsidRDefault="00397DE9">
            <w:pPr>
              <w:pStyle w:val="CRCoverPage"/>
              <w:spacing w:after="0"/>
              <w:ind w:left="100"/>
            </w:pPr>
          </w:p>
        </w:tc>
      </w:tr>
      <w:tr w:rsidR="00397DE9" w14:paraId="1DB0B1DB" w14:textId="77777777">
        <w:tc>
          <w:tcPr>
            <w:tcW w:w="2694" w:type="dxa"/>
            <w:gridSpan w:val="2"/>
            <w:tcBorders>
              <w:top w:val="single" w:sz="4" w:space="0" w:color="auto"/>
              <w:bottom w:val="single" w:sz="4" w:space="0" w:color="auto"/>
            </w:tcBorders>
          </w:tcPr>
          <w:p w14:paraId="533F87EB" w14:textId="77777777" w:rsidR="00397DE9" w:rsidRDefault="00397DE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fill="auto"/>
          </w:tcPr>
          <w:p w14:paraId="474E30BE" w14:textId="77777777" w:rsidR="00397DE9" w:rsidRDefault="00397DE9">
            <w:pPr>
              <w:pStyle w:val="CRCoverPage"/>
              <w:spacing w:after="0"/>
              <w:ind w:left="100"/>
              <w:rPr>
                <w:sz w:val="8"/>
                <w:szCs w:val="8"/>
              </w:rPr>
            </w:pPr>
          </w:p>
        </w:tc>
      </w:tr>
      <w:tr w:rsidR="00397DE9" w14:paraId="0E5993E4" w14:textId="77777777">
        <w:tc>
          <w:tcPr>
            <w:tcW w:w="2694" w:type="dxa"/>
            <w:gridSpan w:val="2"/>
            <w:tcBorders>
              <w:top w:val="single" w:sz="4" w:space="0" w:color="auto"/>
              <w:left w:val="single" w:sz="4" w:space="0" w:color="auto"/>
              <w:bottom w:val="single" w:sz="4" w:space="0" w:color="auto"/>
            </w:tcBorders>
          </w:tcPr>
          <w:p w14:paraId="1EA3E751" w14:textId="281A992D" w:rsidR="00397DE9" w:rsidRDefault="0000000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0EDD037" w14:textId="77777777" w:rsidR="00397DE9" w:rsidRDefault="00397DE9">
            <w:pPr>
              <w:pStyle w:val="CRCoverPage"/>
              <w:spacing w:after="0"/>
              <w:ind w:left="100"/>
            </w:pPr>
          </w:p>
        </w:tc>
      </w:tr>
    </w:tbl>
    <w:p w14:paraId="1D8B575D" w14:textId="77777777" w:rsidR="00397DE9" w:rsidRDefault="00397DE9">
      <w:pPr>
        <w:pStyle w:val="CRCoverPage"/>
        <w:spacing w:after="0"/>
        <w:rPr>
          <w:sz w:val="8"/>
          <w:szCs w:val="8"/>
        </w:rPr>
      </w:pPr>
    </w:p>
    <w:p w14:paraId="05A353D8" w14:textId="77777777" w:rsidR="00397DE9" w:rsidRDefault="00397DE9">
      <w:pPr>
        <w:sectPr w:rsidR="00397DE9">
          <w:headerReference w:type="even" r:id="rId12"/>
          <w:footnotePr>
            <w:numRestart w:val="eachSect"/>
          </w:footnotePr>
          <w:pgSz w:w="11907" w:h="16840"/>
          <w:pgMar w:top="1418" w:right="1134" w:bottom="1134" w:left="1134" w:header="680" w:footer="567" w:gutter="0"/>
          <w:cols w:space="720"/>
        </w:sectPr>
      </w:pPr>
    </w:p>
    <w:p w14:paraId="65D43CC4" w14:textId="2205998A" w:rsidR="00397DE9" w:rsidRDefault="0000000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lastRenderedPageBreak/>
        <w:t xml:space="preserve">* * * * </w:t>
      </w:r>
      <w:r w:rsidR="008E6D85">
        <w:rPr>
          <w:rFonts w:ascii="Arial" w:hAnsi="Arial" w:cs="Arial"/>
          <w:color w:val="FF0000"/>
          <w:sz w:val="28"/>
          <w:szCs w:val="28"/>
          <w:lang w:val="en-US"/>
        </w:rPr>
        <w:t>1</w:t>
      </w:r>
      <w:r w:rsidR="008E6D85" w:rsidRPr="008E6D85">
        <w:rPr>
          <w:rFonts w:ascii="Arial" w:hAnsi="Arial" w:cs="Arial"/>
          <w:color w:val="FF0000"/>
          <w:sz w:val="28"/>
          <w:szCs w:val="28"/>
          <w:vertAlign w:val="superscript"/>
          <w:lang w:val="en-US"/>
        </w:rPr>
        <w:t>st</w:t>
      </w:r>
      <w:r w:rsidR="008E6D85">
        <w:rPr>
          <w:rFonts w:ascii="Arial" w:hAnsi="Arial" w:cs="Arial"/>
          <w:color w:val="FF0000"/>
          <w:sz w:val="28"/>
          <w:szCs w:val="28"/>
          <w:lang w:val="en-US"/>
        </w:rPr>
        <w:t xml:space="preserve"> </w:t>
      </w:r>
      <w:r>
        <w:rPr>
          <w:rFonts w:ascii="Arial" w:hAnsi="Arial" w:cs="Arial"/>
          <w:color w:val="FF0000"/>
          <w:sz w:val="28"/>
          <w:szCs w:val="28"/>
          <w:lang w:val="en-US"/>
        </w:rPr>
        <w:t>change * * * *</w:t>
      </w:r>
    </w:p>
    <w:p w14:paraId="78C0F964" w14:textId="77777777" w:rsidR="00933FD9" w:rsidRDefault="00933FD9" w:rsidP="00933FD9">
      <w:pPr>
        <w:pStyle w:val="Heading3"/>
      </w:pPr>
      <w:bookmarkStart w:id="4" w:name="_Toc186960176"/>
      <w:r>
        <w:t>4.29.1</w:t>
      </w:r>
      <w:r>
        <w:tab/>
        <w:t>Energy Consumption information exposure</w:t>
      </w:r>
      <w:bookmarkEnd w:id="4"/>
    </w:p>
    <w:p w14:paraId="1E2C6638" w14:textId="77777777" w:rsidR="00933FD9" w:rsidRDefault="00933FD9" w:rsidP="00933FD9">
      <w:r>
        <w:t>The procedure is used by the AF to subscribe to notifications and to explicitly cancel a previous subscription for Energy Consumption information exposure.</w:t>
      </w:r>
    </w:p>
    <w:p w14:paraId="285A339C" w14:textId="77777777" w:rsidR="00933FD9" w:rsidRDefault="00933FD9" w:rsidP="00933FD9">
      <w:pPr>
        <w:pStyle w:val="TH"/>
      </w:pPr>
      <w:r>
        <w:object w:dxaOrig="10991" w:dyaOrig="6721" w14:anchorId="2D8C41B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2pt;height:294.6pt" o:ole="">
            <v:imagedata r:id="rId13" o:title=""/>
          </v:shape>
          <o:OLEObject Type="Embed" ProgID="Visio.Drawing.15" ShapeID="_x0000_i1025" DrawAspect="Content" ObjectID="_1800715867" r:id="rId14"/>
        </w:object>
      </w:r>
    </w:p>
    <w:p w14:paraId="277AA32B" w14:textId="77777777" w:rsidR="00933FD9" w:rsidRDefault="00933FD9" w:rsidP="00933FD9">
      <w:pPr>
        <w:pStyle w:val="TF"/>
      </w:pPr>
      <w:r>
        <w:t xml:space="preserve">Figure 4.29.1-1: </w:t>
      </w:r>
      <w:proofErr w:type="spellStart"/>
      <w:r>
        <w:t>Nnef_EventExposure_Subscribe</w:t>
      </w:r>
      <w:proofErr w:type="spellEnd"/>
      <w:r>
        <w:t>, Unsubscribe and Notify operations for energy consumption information</w:t>
      </w:r>
    </w:p>
    <w:p w14:paraId="26D264A4" w14:textId="23EE0095" w:rsidR="00933FD9" w:rsidRDefault="00933FD9" w:rsidP="00933FD9">
      <w:pPr>
        <w:pStyle w:val="B1"/>
      </w:pPr>
      <w:r>
        <w:t>1.</w:t>
      </w:r>
      <w:r>
        <w:tab/>
        <w:t xml:space="preserve">The AF subscribes to or cancels subscription for energy consumption information via NEF by invoking the </w:t>
      </w:r>
      <w:proofErr w:type="spellStart"/>
      <w:r>
        <w:t>Nnef_EventExposure_Subscribe</w:t>
      </w:r>
      <w:proofErr w:type="spellEnd"/>
      <w:r>
        <w:t xml:space="preserve">/ </w:t>
      </w:r>
      <w:proofErr w:type="spellStart"/>
      <w:r>
        <w:t>Nnef_EventExposure_Unsubscribe</w:t>
      </w:r>
      <w:proofErr w:type="spellEnd"/>
      <w:r>
        <w:t xml:space="preserve"> service operation</w:t>
      </w:r>
      <w:ins w:id="5" w:author="Iskren Ianev 02" w:date="2025-01-05T18:17:00Z" w16du:dateUtc="2025-01-05T18:17:00Z">
        <w:r>
          <w:t xml:space="preserve"> for the required granularities (UE, S-NSSAI</w:t>
        </w:r>
      </w:ins>
      <w:ins w:id="6" w:author="Iskren Ianev 04" w:date="2025-02-07T10:49:00Z" w16du:dateUtc="2025-02-07T10:49:00Z">
        <w:r w:rsidR="0028372E">
          <w:t xml:space="preserve"> per UE</w:t>
        </w:r>
      </w:ins>
      <w:ins w:id="7" w:author="Iskren Ianev 02" w:date="2025-01-05T18:17:00Z" w16du:dateUtc="2025-01-05T18:17:00Z">
        <w:r>
          <w:t>, PDU Session and/or QoS flow) as described in clause 5.51.2.3 of TS 23.501 [2]</w:t>
        </w:r>
      </w:ins>
      <w:r>
        <w:t>. If the energy consumption information subscription is authorized by the NEF, the NEF proceeds with the steps below.</w:t>
      </w:r>
    </w:p>
    <w:p w14:paraId="706BAE02" w14:textId="77777777" w:rsidR="00933FD9" w:rsidRDefault="00933FD9" w:rsidP="00933FD9">
      <w:pPr>
        <w:pStyle w:val="B1"/>
      </w:pPr>
      <w:r>
        <w:t>2.</w:t>
      </w:r>
      <w:r>
        <w:tab/>
        <w:t xml:space="preserve">Based on the request from the AF, the NEF subscribes to or cancels subscription to energy consumption information by invoking the </w:t>
      </w:r>
      <w:proofErr w:type="spellStart"/>
      <w:r>
        <w:t>Neif_EventExposure_Subscribe</w:t>
      </w:r>
      <w:proofErr w:type="spellEnd"/>
      <w:r>
        <w:t xml:space="preserve">/ </w:t>
      </w:r>
      <w:proofErr w:type="spellStart"/>
      <w:r>
        <w:t>Neif_EventExposure_Unsubscribe</w:t>
      </w:r>
      <w:proofErr w:type="spellEnd"/>
      <w:r>
        <w:t xml:space="preserve"> service operation of EIF.</w:t>
      </w:r>
    </w:p>
    <w:p w14:paraId="6DFF7909" w14:textId="77777777" w:rsidR="00933FD9" w:rsidRDefault="00933FD9" w:rsidP="00933FD9">
      <w:pPr>
        <w:pStyle w:val="B1"/>
      </w:pPr>
      <w:r>
        <w:t>3.</w:t>
      </w:r>
      <w:r>
        <w:tab/>
        <w:t>The EIF acknowledges the subscription or removal of subscription for energy consumption information.</w:t>
      </w:r>
    </w:p>
    <w:p w14:paraId="7CD34746" w14:textId="77777777" w:rsidR="00933FD9" w:rsidRDefault="00933FD9" w:rsidP="00933FD9">
      <w:pPr>
        <w:pStyle w:val="B1"/>
      </w:pPr>
      <w:r>
        <w:t>4.</w:t>
      </w:r>
      <w:r>
        <w:tab/>
        <w:t>The NEF acknowledges the subscription or removal of subscription for energy consumption information.</w:t>
      </w:r>
    </w:p>
    <w:p w14:paraId="5062561E" w14:textId="77777777" w:rsidR="00933FD9" w:rsidRDefault="00933FD9" w:rsidP="00933FD9">
      <w:pPr>
        <w:pStyle w:val="B1"/>
      </w:pPr>
      <w:r>
        <w:t>5.</w:t>
      </w:r>
      <w:r>
        <w:tab/>
        <w:t xml:space="preserve">The EIF notifies the NEF with the energy consumption information by invoking </w:t>
      </w:r>
      <w:proofErr w:type="spellStart"/>
      <w:r>
        <w:t>Neif_EventExposure_Notify</w:t>
      </w:r>
      <w:proofErr w:type="spellEnd"/>
      <w:r>
        <w:t xml:space="preserve"> service operation.</w:t>
      </w:r>
    </w:p>
    <w:p w14:paraId="678EA951" w14:textId="77777777" w:rsidR="00933FD9" w:rsidRDefault="00933FD9" w:rsidP="00933FD9">
      <w:pPr>
        <w:pStyle w:val="B1"/>
      </w:pPr>
      <w:r>
        <w:t>6.</w:t>
      </w:r>
      <w:r>
        <w:tab/>
        <w:t xml:space="preserve">If the NEF receives the notification from the EIF, the NEF notifies the AF with the energy consumption information by invoking </w:t>
      </w:r>
      <w:proofErr w:type="spellStart"/>
      <w:r>
        <w:t>Nnef_EventExposure_Notify</w:t>
      </w:r>
      <w:proofErr w:type="spellEnd"/>
      <w:r>
        <w:t xml:space="preserve"> service operation.</w:t>
      </w:r>
    </w:p>
    <w:p w14:paraId="7704DECC" w14:textId="002C9F21" w:rsidR="008E6D85" w:rsidRDefault="008E6D85" w:rsidP="008E6D8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 * * end of 1</w:t>
      </w:r>
      <w:r w:rsidRPr="008E6D85">
        <w:rPr>
          <w:rFonts w:ascii="Arial" w:hAnsi="Arial" w:cs="Arial"/>
          <w:color w:val="FF0000"/>
          <w:sz w:val="28"/>
          <w:szCs w:val="28"/>
          <w:vertAlign w:val="superscript"/>
          <w:lang w:val="en-US"/>
        </w:rPr>
        <w:t>st</w:t>
      </w:r>
      <w:r>
        <w:rPr>
          <w:rFonts w:ascii="Arial" w:hAnsi="Arial" w:cs="Arial"/>
          <w:color w:val="FF0000"/>
          <w:sz w:val="28"/>
          <w:szCs w:val="28"/>
          <w:lang w:val="en-US"/>
        </w:rPr>
        <w:t xml:space="preserve"> change * * * *</w:t>
      </w:r>
    </w:p>
    <w:p w14:paraId="09874346" w14:textId="77777777" w:rsidR="00BD4CB8" w:rsidRDefault="00BD4CB8" w:rsidP="004F2373">
      <w:pPr>
        <w:pStyle w:val="Heading3"/>
      </w:pPr>
    </w:p>
    <w:p w14:paraId="2FE0F895" w14:textId="77777777" w:rsidR="00BD4CB8" w:rsidRPr="00BD4CB8" w:rsidRDefault="00BD4CB8" w:rsidP="00BD4CB8"/>
    <w:p w14:paraId="0D533199" w14:textId="77777777" w:rsidR="00BD4CB8" w:rsidRDefault="00BD4CB8" w:rsidP="00BD4CB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lastRenderedPageBreak/>
        <w:t>* * * * 2</w:t>
      </w:r>
      <w:r w:rsidRPr="00B16408">
        <w:rPr>
          <w:rFonts w:ascii="Arial" w:hAnsi="Arial" w:cs="Arial"/>
          <w:color w:val="FF0000"/>
          <w:sz w:val="28"/>
          <w:szCs w:val="28"/>
          <w:vertAlign w:val="superscript"/>
          <w:lang w:val="en-US"/>
        </w:rPr>
        <w:t>nd</w:t>
      </w:r>
      <w:r>
        <w:rPr>
          <w:rFonts w:ascii="Arial" w:hAnsi="Arial" w:cs="Arial"/>
          <w:color w:val="FF0000"/>
          <w:sz w:val="28"/>
          <w:szCs w:val="28"/>
          <w:lang w:val="en-US"/>
        </w:rPr>
        <w:t xml:space="preserve"> change * * * *</w:t>
      </w:r>
    </w:p>
    <w:p w14:paraId="50C81FE8" w14:textId="252C8835" w:rsidR="004F2373" w:rsidRDefault="004F2373" w:rsidP="004F2373">
      <w:pPr>
        <w:pStyle w:val="Heading3"/>
      </w:pPr>
      <w:r>
        <w:t>4.29.2</w:t>
      </w:r>
      <w:r>
        <w:tab/>
        <w:t>Energy Consumption information collection</w:t>
      </w:r>
    </w:p>
    <w:p w14:paraId="287CF5CD" w14:textId="77777777" w:rsidR="004F2373" w:rsidRDefault="004F2373" w:rsidP="004F2373">
      <w:r>
        <w:t>Figure 4.29.2-1 shows the procedure for EIF to collect the Energy consumption information.</w:t>
      </w:r>
    </w:p>
    <w:p w14:paraId="5CEE903D" w14:textId="77777777" w:rsidR="004F2373" w:rsidRDefault="004F2373" w:rsidP="004F2373">
      <w:pPr>
        <w:pStyle w:val="TH"/>
      </w:pPr>
      <w:r>
        <w:object w:dxaOrig="11580" w:dyaOrig="7800" w14:anchorId="6E9121BC">
          <v:shape id="_x0000_i1026" type="#_x0000_t75" style="width:481.8pt;height:324pt" o:ole="">
            <v:imagedata r:id="rId15" o:title=""/>
          </v:shape>
          <o:OLEObject Type="Embed" ProgID="Visio.Drawing.15" ShapeID="_x0000_i1026" DrawAspect="Content" ObjectID="_1800715868" r:id="rId16"/>
        </w:object>
      </w:r>
    </w:p>
    <w:p w14:paraId="47205B09" w14:textId="77777777" w:rsidR="004F2373" w:rsidRDefault="004F2373" w:rsidP="004F2373">
      <w:pPr>
        <w:pStyle w:val="TF"/>
      </w:pPr>
      <w:r>
        <w:t>Figure 4.29.2-1: Energy Consumption information collection</w:t>
      </w:r>
    </w:p>
    <w:p w14:paraId="3F51512B" w14:textId="30D4C075" w:rsidR="004F2373" w:rsidRDefault="004F2373" w:rsidP="004F2373">
      <w:pPr>
        <w:pStyle w:val="B1"/>
      </w:pPr>
      <w:r>
        <w:t>1.</w:t>
      </w:r>
      <w:r>
        <w:tab/>
        <w:t xml:space="preserve">The Consumer NF (i.e. AF or 5GC NF) subscribes to EIF of the energy consumption information using </w:t>
      </w:r>
      <w:proofErr w:type="spellStart"/>
      <w:r>
        <w:t>Neif_EventExposure_Subscribe</w:t>
      </w:r>
      <w:proofErr w:type="spellEnd"/>
      <w:r>
        <w:t xml:space="preserve"> service for the required granularities (UE, </w:t>
      </w:r>
      <w:ins w:id="8" w:author="Iskren Ianev 02" w:date="2025-01-05T18:09:00Z" w16du:dateUtc="2025-01-05T18:09:00Z">
        <w:r>
          <w:t>S-NSSAI</w:t>
        </w:r>
      </w:ins>
      <w:ins w:id="9" w:author="Iskren Ianev 04" w:date="2025-02-07T10:49:00Z" w16du:dateUtc="2025-02-07T10:49:00Z">
        <w:r w:rsidR="0028372E">
          <w:t xml:space="preserve"> per UE</w:t>
        </w:r>
      </w:ins>
      <w:ins w:id="10" w:author="Iskren Ianev 02" w:date="2025-01-05T18:09:00Z" w16du:dateUtc="2025-01-05T18:09:00Z">
        <w:r>
          <w:t xml:space="preserve">, </w:t>
        </w:r>
      </w:ins>
      <w:r>
        <w:t>PDU Session and/or QoS flow) as described in clause 5.51.2.3 of TS 23.501 [2].</w:t>
      </w:r>
    </w:p>
    <w:p w14:paraId="2DA3C3DA" w14:textId="77777777" w:rsidR="004F2373" w:rsidRDefault="004F2373" w:rsidP="004F2373">
      <w:pPr>
        <w:pStyle w:val="B1"/>
      </w:pPr>
      <w:r>
        <w:tab/>
        <w:t xml:space="preserve">If the Consumer is AF, the subscription is sent via NEF. If the event subscription is authorized by the NEF, then the NEF sends the event subscription to the EIF via </w:t>
      </w:r>
      <w:proofErr w:type="spellStart"/>
      <w:r>
        <w:t>Neif_EventExposure_Subscribe</w:t>
      </w:r>
      <w:proofErr w:type="spellEnd"/>
      <w:r>
        <w:t>.</w:t>
      </w:r>
    </w:p>
    <w:p w14:paraId="7E9D44E1" w14:textId="77777777" w:rsidR="004F2373" w:rsidRDefault="004F2373" w:rsidP="004F2373">
      <w:pPr>
        <w:pStyle w:val="B1"/>
      </w:pPr>
      <w:r>
        <w:t>2.</w:t>
      </w:r>
      <w:r>
        <w:tab/>
        <w:t xml:space="preserve">The EIF invokes </w:t>
      </w:r>
      <w:proofErr w:type="spellStart"/>
      <w:r>
        <w:t>Nudm_UECM_Get</w:t>
      </w:r>
      <w:proofErr w:type="spellEnd"/>
      <w:r>
        <w:t xml:space="preserve"> service operation to retrieve the SMF ID for the required granularity.</w:t>
      </w:r>
    </w:p>
    <w:p w14:paraId="72685EE6" w14:textId="77777777" w:rsidR="004F2373" w:rsidRDefault="004F2373" w:rsidP="004F2373">
      <w:pPr>
        <w:pStyle w:val="B1"/>
      </w:pPr>
      <w:r>
        <w:t>3.</w:t>
      </w:r>
      <w:r>
        <w:tab/>
        <w:t xml:space="preserve">The EIF invokes the </w:t>
      </w:r>
      <w:proofErr w:type="spellStart"/>
      <w:r>
        <w:t>Nsmf_EventExposure</w:t>
      </w:r>
      <w:proofErr w:type="spellEnd"/>
      <w:r>
        <w:t xml:space="preserve"> Subscription request to the SMF to request the data volume of the required granularity.</w:t>
      </w:r>
    </w:p>
    <w:p w14:paraId="290DA4CD" w14:textId="77777777" w:rsidR="004F2373" w:rsidRDefault="004F2373" w:rsidP="004F2373">
      <w:pPr>
        <w:pStyle w:val="B1"/>
      </w:pPr>
      <w:r>
        <w:t>4.</w:t>
      </w:r>
      <w:r>
        <w:tab/>
        <w:t>The SMF selects the UPFs and requests the UPFs to report the data volume of the required granularity.</w:t>
      </w:r>
    </w:p>
    <w:p w14:paraId="0B782112" w14:textId="77777777" w:rsidR="004F2373" w:rsidRDefault="004F2373" w:rsidP="004F2373">
      <w:pPr>
        <w:pStyle w:val="B1"/>
      </w:pPr>
      <w:r>
        <w:t xml:space="preserve">5. The SMF provides UPF ID(s), RAN IDs and the data volume from the UPF to EIF by invoking </w:t>
      </w:r>
      <w:proofErr w:type="spellStart"/>
      <w:r>
        <w:t>Nsmf_EventExposure_Notify</w:t>
      </w:r>
      <w:proofErr w:type="spellEnd"/>
      <w:r>
        <w:t xml:space="preserve"> service operation for the required granularity.</w:t>
      </w:r>
    </w:p>
    <w:p w14:paraId="1A9965CA" w14:textId="77777777" w:rsidR="004F2373" w:rsidRDefault="004F2373" w:rsidP="004F2373">
      <w:pPr>
        <w:pStyle w:val="NO"/>
      </w:pPr>
      <w:r>
        <w:t>NOTE:</w:t>
      </w:r>
      <w:r>
        <w:tab/>
        <w:t>The SMF can derive RAN IDs according to the AMF provided ULI as described in clause 4.3.2.</w:t>
      </w:r>
    </w:p>
    <w:p w14:paraId="09E2BD58" w14:textId="77777777" w:rsidR="004F2373" w:rsidRDefault="004F2373" w:rsidP="004F2373">
      <w:pPr>
        <w:pStyle w:val="B1"/>
      </w:pPr>
      <w:r>
        <w:t>6. If there is no related Node-level energy consumption information and Node-level data volume, the EIF obtains the Node-level energy consumption information and Node-level data volume from OAM with providing RAN IDs and UPF ID(s).</w:t>
      </w:r>
    </w:p>
    <w:p w14:paraId="5A868CF8" w14:textId="77777777" w:rsidR="004F2373" w:rsidRDefault="004F2373" w:rsidP="000A7AE6">
      <w:pPr>
        <w:ind w:left="284"/>
      </w:pPr>
      <w:r>
        <w:t>7.</w:t>
      </w:r>
      <w:r>
        <w:tab/>
        <w:t xml:space="preserve">The EIF performs the energy consumption information calculation as described in clause 5.51.2.3 of TS 23.501 [2] and then reports the energy consumption information of the required granularity to the Consumer NF via </w:t>
      </w:r>
      <w:proofErr w:type="spellStart"/>
      <w:r>
        <w:t>Neif_EventExposure_Notify</w:t>
      </w:r>
      <w:proofErr w:type="spellEnd"/>
      <w:r>
        <w:t>.</w:t>
      </w:r>
    </w:p>
    <w:p w14:paraId="1CAA8B98" w14:textId="43805ED1" w:rsidR="00D80F5F" w:rsidRDefault="00D80F5F" w:rsidP="00D80F5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lastRenderedPageBreak/>
        <w:t>* * * * end of 2</w:t>
      </w:r>
      <w:r w:rsidRPr="00D80F5F">
        <w:rPr>
          <w:rFonts w:ascii="Arial" w:hAnsi="Arial" w:cs="Arial"/>
          <w:color w:val="FF0000"/>
          <w:sz w:val="28"/>
          <w:szCs w:val="28"/>
          <w:vertAlign w:val="superscript"/>
          <w:lang w:val="en-US"/>
        </w:rPr>
        <w:t>nd</w:t>
      </w:r>
      <w:r>
        <w:rPr>
          <w:rFonts w:ascii="Arial" w:hAnsi="Arial" w:cs="Arial"/>
          <w:color w:val="FF0000"/>
          <w:sz w:val="28"/>
          <w:szCs w:val="28"/>
          <w:lang w:val="en-US"/>
        </w:rPr>
        <w:t xml:space="preserve"> change * * * *</w:t>
      </w:r>
    </w:p>
    <w:p w14:paraId="1B0D0CA5" w14:textId="77777777" w:rsidR="00E87E55" w:rsidRDefault="00E87E55" w:rsidP="00D4547F">
      <w:pPr>
        <w:pStyle w:val="Heading4"/>
      </w:pPr>
      <w:bookmarkStart w:id="11" w:name="_Toc186960781"/>
    </w:p>
    <w:p w14:paraId="57320120" w14:textId="77777777" w:rsidR="00E87E55" w:rsidRDefault="00E87E55" w:rsidP="00E87E55">
      <w:pPr>
        <w:pStyle w:val="NO"/>
      </w:pPr>
    </w:p>
    <w:p w14:paraId="34621B0B" w14:textId="77777777" w:rsidR="00E87E55" w:rsidRDefault="00E87E55" w:rsidP="00E87E5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 * * 3</w:t>
      </w:r>
      <w:r w:rsidRPr="00A8175A">
        <w:rPr>
          <w:rFonts w:ascii="Arial" w:hAnsi="Arial" w:cs="Arial"/>
          <w:color w:val="FF0000"/>
          <w:sz w:val="28"/>
          <w:szCs w:val="28"/>
          <w:vertAlign w:val="superscript"/>
          <w:lang w:val="en-US"/>
        </w:rPr>
        <w:t>rd</w:t>
      </w:r>
      <w:r>
        <w:rPr>
          <w:rFonts w:ascii="Arial" w:hAnsi="Arial" w:cs="Arial"/>
          <w:color w:val="FF0000"/>
          <w:sz w:val="28"/>
          <w:szCs w:val="28"/>
          <w:lang w:val="en-US"/>
        </w:rPr>
        <w:t xml:space="preserve"> change * * * *</w:t>
      </w:r>
    </w:p>
    <w:p w14:paraId="5A3F6C39" w14:textId="77777777" w:rsidR="00D4547F" w:rsidRDefault="00D4547F" w:rsidP="00D4547F">
      <w:pPr>
        <w:pStyle w:val="Heading5"/>
      </w:pPr>
      <w:bookmarkStart w:id="12" w:name="_CR5_2_28_2_1"/>
      <w:bookmarkStart w:id="13" w:name="_Toc186960782"/>
      <w:bookmarkEnd w:id="11"/>
      <w:bookmarkEnd w:id="12"/>
      <w:r>
        <w:t>5.2.28.2.1</w:t>
      </w:r>
      <w:r>
        <w:tab/>
        <w:t>General</w:t>
      </w:r>
      <w:bookmarkEnd w:id="13"/>
    </w:p>
    <w:p w14:paraId="4E27AC62" w14:textId="77777777" w:rsidR="00D4547F" w:rsidRDefault="00D4547F" w:rsidP="00D4547F">
      <w:r w:rsidRPr="00A404AF">
        <w:rPr>
          <w:b/>
          <w:bCs/>
        </w:rPr>
        <w:t>Service description:</w:t>
      </w:r>
      <w:r>
        <w:t xml:space="preserve"> The service provides the energy consumption information to the consumer NFs. There are several operations for this service:</w:t>
      </w:r>
    </w:p>
    <w:p w14:paraId="630D1819" w14:textId="77777777" w:rsidR="00D4547F" w:rsidRDefault="00D4547F" w:rsidP="00D4547F">
      <w:pPr>
        <w:pStyle w:val="B1"/>
      </w:pPr>
      <w:r>
        <w:t>-</w:t>
      </w:r>
      <w:r>
        <w:tab/>
        <w:t>Notifying the energy consumption information to other NFs.</w:t>
      </w:r>
    </w:p>
    <w:p w14:paraId="08625186" w14:textId="77777777" w:rsidR="00D4547F" w:rsidRDefault="00D4547F" w:rsidP="00D4547F">
      <w:pPr>
        <w:pStyle w:val="B1"/>
      </w:pPr>
      <w:r>
        <w:t>-</w:t>
      </w:r>
      <w:r>
        <w:tab/>
        <w:t>Allow consumer NFs to subscribe and unsubscribe for energy consumption information.</w:t>
      </w:r>
    </w:p>
    <w:p w14:paraId="3EDE3E5F" w14:textId="77777777" w:rsidR="00D4547F" w:rsidRDefault="00D4547F" w:rsidP="00D4547F">
      <w:r>
        <w:t>The following events can be subscribed by a NF consumer (Event ID is defined in clause 4.15.1):</w:t>
      </w:r>
    </w:p>
    <w:p w14:paraId="6F0BA14B" w14:textId="77777777" w:rsidR="00D4547F" w:rsidRDefault="00D4547F" w:rsidP="00D4547F">
      <w:pPr>
        <w:pStyle w:val="B1"/>
      </w:pPr>
      <w:r>
        <w:t>-</w:t>
      </w:r>
      <w:r>
        <w:tab/>
        <w:t>Energy Consumption: the event notification may contain energy consumption information for the required granularity as described in clause 5.51 of TS 23.501 [2]</w:t>
      </w:r>
    </w:p>
    <w:p w14:paraId="2C37B1D5" w14:textId="77777777" w:rsidR="00D4547F" w:rsidRDefault="00D4547F" w:rsidP="00D4547F">
      <w:r>
        <w:t>Event Filters are used to specify the conditions to match for notifying the events (i.e. "List of Parameter values to match"). If there are no conditions to match for a specific Event ID, then the Event Filter is not provided. The following table provides as an example how the conditions to match for event reporting can be specified for various Event IDs for EIF exposure.</w:t>
      </w:r>
    </w:p>
    <w:p w14:paraId="6FAE0E52" w14:textId="77777777" w:rsidR="00D4547F" w:rsidRDefault="00D4547F" w:rsidP="00D4547F">
      <w:pPr>
        <w:pStyle w:val="TH"/>
      </w:pPr>
      <w:bookmarkStart w:id="14" w:name="_CRTable5_2_28_2_11"/>
      <w:r>
        <w:t xml:space="preserve">Table </w:t>
      </w:r>
      <w:bookmarkEnd w:id="14"/>
      <w:r>
        <w:t>5.2.28.2.1-1: Example of Event Filters for EIF exposure events</w:t>
      </w:r>
    </w:p>
    <w:tbl>
      <w:tblPr>
        <w:tblStyle w:val="TableGrid"/>
        <w:tblW w:w="0" w:type="auto"/>
        <w:jc w:val="center"/>
        <w:tblLayout w:type="fixed"/>
        <w:tblLook w:val="04A0" w:firstRow="1" w:lastRow="0" w:firstColumn="1" w:lastColumn="0" w:noHBand="0" w:noVBand="1"/>
      </w:tblPr>
      <w:tblGrid>
        <w:gridCol w:w="4815"/>
        <w:gridCol w:w="4816"/>
      </w:tblGrid>
      <w:tr w:rsidR="00D4547F" w:rsidRPr="00C01776" w14:paraId="7B7CCBE3" w14:textId="77777777" w:rsidTr="001D252A">
        <w:trPr>
          <w:cantSplit/>
          <w:jc w:val="center"/>
        </w:trPr>
        <w:tc>
          <w:tcPr>
            <w:tcW w:w="4815" w:type="dxa"/>
          </w:tcPr>
          <w:p w14:paraId="036846BF" w14:textId="77777777" w:rsidR="00D4547F" w:rsidRPr="00C01776" w:rsidRDefault="00D4547F" w:rsidP="001D252A">
            <w:pPr>
              <w:pStyle w:val="TAH"/>
            </w:pPr>
            <w:r>
              <w:t>Event ID for EIF exposure</w:t>
            </w:r>
          </w:p>
        </w:tc>
        <w:tc>
          <w:tcPr>
            <w:tcW w:w="4816" w:type="dxa"/>
          </w:tcPr>
          <w:p w14:paraId="526EB0AD" w14:textId="77777777" w:rsidR="00D4547F" w:rsidRPr="00C01776" w:rsidRDefault="00D4547F" w:rsidP="001D252A">
            <w:pPr>
              <w:pStyle w:val="TAH"/>
            </w:pPr>
            <w:r>
              <w:t>Event Filter (List of Parameter Values to Match)</w:t>
            </w:r>
          </w:p>
        </w:tc>
      </w:tr>
      <w:tr w:rsidR="00D4547F" w:rsidRPr="00C01776" w14:paraId="1C391D90" w14:textId="77777777" w:rsidTr="001D252A">
        <w:trPr>
          <w:cantSplit/>
          <w:jc w:val="center"/>
        </w:trPr>
        <w:tc>
          <w:tcPr>
            <w:tcW w:w="4815" w:type="dxa"/>
          </w:tcPr>
          <w:p w14:paraId="7DA6CB02" w14:textId="77777777" w:rsidR="00D4547F" w:rsidRPr="00C01776" w:rsidRDefault="00D4547F" w:rsidP="001D252A">
            <w:pPr>
              <w:pStyle w:val="TAL"/>
            </w:pPr>
            <w:r>
              <w:t>Energy Consumption</w:t>
            </w:r>
          </w:p>
        </w:tc>
        <w:tc>
          <w:tcPr>
            <w:tcW w:w="4816" w:type="dxa"/>
          </w:tcPr>
          <w:p w14:paraId="02C6FC33" w14:textId="77777777" w:rsidR="00D4547F" w:rsidRDefault="00D4547F" w:rsidP="001D252A">
            <w:pPr>
              <w:pStyle w:val="TAL"/>
              <w:rPr>
                <w:ins w:id="15" w:author="Iskren Ianev 02" w:date="2025-01-05T18:24:00Z" w16du:dateUtc="2025-01-05T18:24:00Z"/>
              </w:rPr>
            </w:pPr>
            <w:r>
              <w:t>&lt;Parameter Type = UE level, Value = SUPI/GPSI&gt;</w:t>
            </w:r>
          </w:p>
          <w:p w14:paraId="6C40ADF9" w14:textId="5376C0BB" w:rsidR="00E87E55" w:rsidRDefault="00E87E55" w:rsidP="00E87E55">
            <w:pPr>
              <w:pStyle w:val="TAL"/>
              <w:rPr>
                <w:ins w:id="16" w:author="Iskren Ianev 02" w:date="2025-01-05T18:24:00Z" w16du:dateUtc="2025-01-05T18:24:00Z"/>
              </w:rPr>
            </w:pPr>
            <w:ins w:id="17" w:author="Iskren Ianev 02" w:date="2025-01-05T18:24:00Z" w16du:dateUtc="2025-01-05T18:24:00Z">
              <w:r>
                <w:t xml:space="preserve">&lt;Parameter Type = </w:t>
              </w:r>
            </w:ins>
            <w:ins w:id="18" w:author="Iskren Ianev 02" w:date="2025-01-05T18:25:00Z" w16du:dateUtc="2025-01-05T18:25:00Z">
              <w:r>
                <w:t>S-NSSA</w:t>
              </w:r>
            </w:ins>
            <w:ins w:id="19" w:author="Iskren Ianev 02" w:date="2025-01-05T18:40:00Z" w16du:dateUtc="2025-01-05T18:40:00Z">
              <w:r w:rsidR="000A7AE6">
                <w:t>I</w:t>
              </w:r>
            </w:ins>
            <w:ins w:id="20" w:author="Iskren Ianev 04" w:date="2025-02-07T10:50:00Z" w16du:dateUtc="2025-02-07T10:50:00Z">
              <w:r w:rsidR="0028372E">
                <w:t xml:space="preserve"> per UE</w:t>
              </w:r>
            </w:ins>
            <w:ins w:id="21" w:author="Iskren Ianev 02" w:date="2025-01-05T18:25:00Z" w16du:dateUtc="2025-01-05T18:25:00Z">
              <w:r>
                <w:t xml:space="preserve"> level</w:t>
              </w:r>
            </w:ins>
            <w:ins w:id="22" w:author="Iskren Ianev 02" w:date="2025-01-05T18:24:00Z" w16du:dateUtc="2025-01-05T18:24:00Z">
              <w:r>
                <w:t>, Value = SUPI/GPSI and S-NSSAI &gt;</w:t>
              </w:r>
            </w:ins>
          </w:p>
          <w:p w14:paraId="26C5D65E" w14:textId="77777777" w:rsidR="00D4547F" w:rsidRDefault="00D4547F" w:rsidP="001D252A">
            <w:pPr>
              <w:pStyle w:val="TAL"/>
            </w:pPr>
            <w:r>
              <w:t>&lt;Parameter Type = PDU session level, Value = SUPI/GPSI and DNN/S-NSSAI &gt;</w:t>
            </w:r>
          </w:p>
          <w:p w14:paraId="0EBDA394" w14:textId="77777777" w:rsidR="00D4547F" w:rsidRPr="00C01776" w:rsidRDefault="00D4547F" w:rsidP="001D252A">
            <w:pPr>
              <w:pStyle w:val="TAL"/>
            </w:pPr>
            <w:r>
              <w:t>&lt;Parameter Type = QoS flow level, value = SUPI/GPSI, DNN/S-NSSAI and Flow description(s)&gt;</w:t>
            </w:r>
          </w:p>
        </w:tc>
      </w:tr>
    </w:tbl>
    <w:p w14:paraId="562FEB03" w14:textId="77777777" w:rsidR="00D4547F" w:rsidRDefault="00D4547F" w:rsidP="00D4547F"/>
    <w:p w14:paraId="0757B9CB" w14:textId="77777777" w:rsidR="00D4547F" w:rsidRDefault="00D4547F" w:rsidP="00D4547F">
      <w:r>
        <w:t xml:space="preserve">The following service operations are defined for the </w:t>
      </w:r>
      <w:proofErr w:type="spellStart"/>
      <w:r>
        <w:t>Neif_EventExposure</w:t>
      </w:r>
      <w:proofErr w:type="spellEnd"/>
      <w:r>
        <w:t xml:space="preserve"> service:</w:t>
      </w:r>
    </w:p>
    <w:p w14:paraId="4B7F6335" w14:textId="77777777" w:rsidR="00D4547F" w:rsidRDefault="00D4547F" w:rsidP="00D4547F">
      <w:r>
        <w:t>-</w:t>
      </w:r>
      <w:r>
        <w:tab/>
      </w:r>
      <w:proofErr w:type="spellStart"/>
      <w:r>
        <w:t>Neif_EventExposure_Subscribe</w:t>
      </w:r>
      <w:proofErr w:type="spellEnd"/>
      <w:r>
        <w:t>.</w:t>
      </w:r>
    </w:p>
    <w:p w14:paraId="710DC683" w14:textId="77777777" w:rsidR="00D4547F" w:rsidRDefault="00D4547F" w:rsidP="00D4547F">
      <w:r>
        <w:t>-</w:t>
      </w:r>
      <w:r>
        <w:tab/>
      </w:r>
      <w:proofErr w:type="spellStart"/>
      <w:r>
        <w:t>Neif_EventExposure_Unsubscribe</w:t>
      </w:r>
      <w:proofErr w:type="spellEnd"/>
      <w:r>
        <w:t>.</w:t>
      </w:r>
    </w:p>
    <w:p w14:paraId="38857CC3" w14:textId="77777777" w:rsidR="00D4547F" w:rsidRDefault="00D4547F" w:rsidP="00D4547F">
      <w:r>
        <w:t>-</w:t>
      </w:r>
      <w:r>
        <w:tab/>
      </w:r>
      <w:proofErr w:type="spellStart"/>
      <w:r>
        <w:t>Neif_EventExposure_Notify</w:t>
      </w:r>
      <w:proofErr w:type="spellEnd"/>
      <w:r>
        <w:t>.</w:t>
      </w:r>
    </w:p>
    <w:p w14:paraId="03CA23E2" w14:textId="77777777" w:rsidR="00E87E55" w:rsidRDefault="00E87E55" w:rsidP="00E87E5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 * * end of 3</w:t>
      </w:r>
      <w:r w:rsidRPr="00707986">
        <w:rPr>
          <w:rFonts w:ascii="Arial" w:hAnsi="Arial" w:cs="Arial"/>
          <w:color w:val="FF0000"/>
          <w:sz w:val="28"/>
          <w:szCs w:val="28"/>
          <w:vertAlign w:val="superscript"/>
          <w:lang w:val="en-US"/>
        </w:rPr>
        <w:t>rd</w:t>
      </w:r>
      <w:r>
        <w:rPr>
          <w:rFonts w:ascii="Arial" w:hAnsi="Arial" w:cs="Arial"/>
          <w:color w:val="FF0000"/>
          <w:sz w:val="28"/>
          <w:szCs w:val="28"/>
          <w:lang w:val="en-US"/>
        </w:rPr>
        <w:t xml:space="preserve"> change * * * *</w:t>
      </w:r>
    </w:p>
    <w:p w14:paraId="1D08CBFD" w14:textId="77777777" w:rsidR="00E87E55" w:rsidRDefault="00E87E55" w:rsidP="00D4547F"/>
    <w:p w14:paraId="4C67B6EF" w14:textId="77777777" w:rsidR="00397DE9" w:rsidRDefault="00397DE9"/>
    <w:sectPr w:rsidR="00397DE9">
      <w:headerReference w:type="even" r:id="rId17"/>
      <w:headerReference w:type="default" r:id="rId18"/>
      <w:headerReference w:type="first" r:id="rId19"/>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2C5506" w14:textId="77777777" w:rsidR="009E0B86" w:rsidRDefault="009E0B86">
      <w:pPr>
        <w:spacing w:after="0"/>
      </w:pPr>
      <w:r>
        <w:separator/>
      </w:r>
    </w:p>
  </w:endnote>
  <w:endnote w:type="continuationSeparator" w:id="0">
    <w:p w14:paraId="6D949D8B" w14:textId="77777777" w:rsidR="009E0B86" w:rsidRDefault="009E0B8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04641D" w14:textId="77777777" w:rsidR="009E0B86" w:rsidRDefault="009E0B86">
      <w:pPr>
        <w:spacing w:after="0"/>
      </w:pPr>
      <w:r>
        <w:separator/>
      </w:r>
    </w:p>
  </w:footnote>
  <w:footnote w:type="continuationSeparator" w:id="0">
    <w:p w14:paraId="73EABB1E" w14:textId="77777777" w:rsidR="009E0B86" w:rsidRDefault="009E0B8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460313" w14:textId="77777777" w:rsidR="00397DE9" w:rsidRDefault="0000000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5217E7" w14:textId="77777777" w:rsidR="00397DE9" w:rsidRDefault="00397DE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255DCC" w14:textId="77777777" w:rsidR="00397DE9" w:rsidRDefault="0000000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C400DA" w14:textId="77777777" w:rsidR="00397DE9" w:rsidRDefault="00397D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FA946C6"/>
    <w:multiLevelType w:val="hybridMultilevel"/>
    <w:tmpl w:val="64CEA7E8"/>
    <w:lvl w:ilvl="0" w:tplc="AD60E5AA">
      <w:start w:val="5"/>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 w15:restartNumberingAfterBreak="0">
    <w:nsid w:val="20E35E47"/>
    <w:multiLevelType w:val="hybridMultilevel"/>
    <w:tmpl w:val="42B6C7F4"/>
    <w:lvl w:ilvl="0" w:tplc="F0629F00">
      <w:start w:val="5"/>
      <w:numFmt w:val="bullet"/>
      <w:lvlText w:val=""/>
      <w:lvlJc w:val="left"/>
      <w:pPr>
        <w:ind w:left="360" w:hanging="360"/>
      </w:pPr>
      <w:rPr>
        <w:rFonts w:ascii="Wingdings" w:eastAsia="Times New Roman" w:hAnsi="Wingdings"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 w15:restartNumberingAfterBreak="0">
    <w:nsid w:val="7DB269DD"/>
    <w:multiLevelType w:val="hybridMultilevel"/>
    <w:tmpl w:val="9B80E9BE"/>
    <w:lvl w:ilvl="0" w:tplc="1D6C0FF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num w:numId="1" w16cid:durableId="1805124072">
    <w:abstractNumId w:val="0"/>
  </w:num>
  <w:num w:numId="2" w16cid:durableId="1269971434">
    <w:abstractNumId w:val="2"/>
  </w:num>
  <w:num w:numId="3" w16cid:durableId="79233248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skren Ianev 02">
    <w15:presenceInfo w15:providerId="None" w15:userId="Iskren Ianev 02"/>
  </w15:person>
  <w15:person w15:author="Iskren Ianev 04">
    <w15:presenceInfo w15:providerId="None" w15:userId="Iskren Ianev 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83FFB3ED"/>
    <w:rsid w:val="9AF5F75F"/>
    <w:rsid w:val="9F739411"/>
    <w:rsid w:val="9F7EB2E2"/>
    <w:rsid w:val="A57BCEAE"/>
    <w:rsid w:val="B4ABBE40"/>
    <w:rsid w:val="B57B0E0A"/>
    <w:rsid w:val="BB3FB9B3"/>
    <w:rsid w:val="BB7B1AC2"/>
    <w:rsid w:val="BBBFDF58"/>
    <w:rsid w:val="BC33FC6D"/>
    <w:rsid w:val="BCDF4EE4"/>
    <w:rsid w:val="BCF6A17F"/>
    <w:rsid w:val="BEFF2109"/>
    <w:rsid w:val="BF9D84B7"/>
    <w:rsid w:val="BFD7CE8D"/>
    <w:rsid w:val="BFFFFA76"/>
    <w:rsid w:val="C5EFA781"/>
    <w:rsid w:val="C5F58B99"/>
    <w:rsid w:val="CBBC903A"/>
    <w:rsid w:val="CDBC3907"/>
    <w:rsid w:val="CED3C768"/>
    <w:rsid w:val="D7FD574F"/>
    <w:rsid w:val="D7FF1E79"/>
    <w:rsid w:val="DA744601"/>
    <w:rsid w:val="DBDFF8CA"/>
    <w:rsid w:val="DCFE061C"/>
    <w:rsid w:val="DD7B9827"/>
    <w:rsid w:val="DDAFCB46"/>
    <w:rsid w:val="DF7BE775"/>
    <w:rsid w:val="DF9DBB76"/>
    <w:rsid w:val="DF9F2082"/>
    <w:rsid w:val="E36522A0"/>
    <w:rsid w:val="E4AFBB02"/>
    <w:rsid w:val="E6FB906D"/>
    <w:rsid w:val="E7FB5486"/>
    <w:rsid w:val="EA3FEB97"/>
    <w:rsid w:val="EBFBE1EC"/>
    <w:rsid w:val="ED398F4F"/>
    <w:rsid w:val="EDEF2360"/>
    <w:rsid w:val="EF7D0B14"/>
    <w:rsid w:val="EF9EB001"/>
    <w:rsid w:val="EF9F7A1E"/>
    <w:rsid w:val="EFCFA0C1"/>
    <w:rsid w:val="EFFB0419"/>
    <w:rsid w:val="EFFB3EB5"/>
    <w:rsid w:val="F1FB7B66"/>
    <w:rsid w:val="F52F1C31"/>
    <w:rsid w:val="F6F73DDB"/>
    <w:rsid w:val="F7EAFF16"/>
    <w:rsid w:val="F7FF03A1"/>
    <w:rsid w:val="F857D378"/>
    <w:rsid w:val="F96685AF"/>
    <w:rsid w:val="FA3FE158"/>
    <w:rsid w:val="FAEF3FA5"/>
    <w:rsid w:val="FAFE1B9D"/>
    <w:rsid w:val="FBFFFBDC"/>
    <w:rsid w:val="FD1E3CCE"/>
    <w:rsid w:val="FD7639A5"/>
    <w:rsid w:val="FD7ED44C"/>
    <w:rsid w:val="FDBF2198"/>
    <w:rsid w:val="FDE7AC4B"/>
    <w:rsid w:val="FDFB1AE9"/>
    <w:rsid w:val="FDFFB04C"/>
    <w:rsid w:val="FE9D915D"/>
    <w:rsid w:val="FEFE3783"/>
    <w:rsid w:val="FEFF77EE"/>
    <w:rsid w:val="FF63EE50"/>
    <w:rsid w:val="FFBDC319"/>
    <w:rsid w:val="FFBF53CF"/>
    <w:rsid w:val="FFD7A9B1"/>
    <w:rsid w:val="FFD7BA46"/>
    <w:rsid w:val="FFDD65C2"/>
    <w:rsid w:val="FFEE023F"/>
    <w:rsid w:val="FFEECD16"/>
    <w:rsid w:val="FFFCCD93"/>
    <w:rsid w:val="00002B32"/>
    <w:rsid w:val="00011C21"/>
    <w:rsid w:val="0001207E"/>
    <w:rsid w:val="000132B6"/>
    <w:rsid w:val="00020B1D"/>
    <w:rsid w:val="00022E4A"/>
    <w:rsid w:val="000277A4"/>
    <w:rsid w:val="000342DC"/>
    <w:rsid w:val="00034444"/>
    <w:rsid w:val="000368F4"/>
    <w:rsid w:val="00036A18"/>
    <w:rsid w:val="00043C1A"/>
    <w:rsid w:val="000467C8"/>
    <w:rsid w:val="00052CBB"/>
    <w:rsid w:val="0006451D"/>
    <w:rsid w:val="00065FB7"/>
    <w:rsid w:val="000679E2"/>
    <w:rsid w:val="000724EA"/>
    <w:rsid w:val="00090BAC"/>
    <w:rsid w:val="000917B4"/>
    <w:rsid w:val="00095DC0"/>
    <w:rsid w:val="000A5EBF"/>
    <w:rsid w:val="000A6394"/>
    <w:rsid w:val="000A68C5"/>
    <w:rsid w:val="000A7AE6"/>
    <w:rsid w:val="000B0BEF"/>
    <w:rsid w:val="000B7FED"/>
    <w:rsid w:val="000C038A"/>
    <w:rsid w:val="000C0C12"/>
    <w:rsid w:val="000C39D2"/>
    <w:rsid w:val="000C4701"/>
    <w:rsid w:val="000C47F0"/>
    <w:rsid w:val="000C6094"/>
    <w:rsid w:val="000C6598"/>
    <w:rsid w:val="000D44B3"/>
    <w:rsid w:val="000D66E2"/>
    <w:rsid w:val="000D711F"/>
    <w:rsid w:val="000E1693"/>
    <w:rsid w:val="000E6A56"/>
    <w:rsid w:val="000F1F89"/>
    <w:rsid w:val="000F33C4"/>
    <w:rsid w:val="000F5CA9"/>
    <w:rsid w:val="001077D4"/>
    <w:rsid w:val="001168F5"/>
    <w:rsid w:val="00120C95"/>
    <w:rsid w:val="0012104E"/>
    <w:rsid w:val="0012133E"/>
    <w:rsid w:val="00126047"/>
    <w:rsid w:val="00126BE6"/>
    <w:rsid w:val="00127399"/>
    <w:rsid w:val="00132654"/>
    <w:rsid w:val="00133E6E"/>
    <w:rsid w:val="0013572C"/>
    <w:rsid w:val="0014145B"/>
    <w:rsid w:val="00142C66"/>
    <w:rsid w:val="001446D8"/>
    <w:rsid w:val="00145D43"/>
    <w:rsid w:val="00160EAA"/>
    <w:rsid w:val="0016263E"/>
    <w:rsid w:val="00162787"/>
    <w:rsid w:val="001632A7"/>
    <w:rsid w:val="00163694"/>
    <w:rsid w:val="00164D1F"/>
    <w:rsid w:val="00176651"/>
    <w:rsid w:val="001778D1"/>
    <w:rsid w:val="001819F2"/>
    <w:rsid w:val="0018645E"/>
    <w:rsid w:val="00192567"/>
    <w:rsid w:val="00192C46"/>
    <w:rsid w:val="00193486"/>
    <w:rsid w:val="001A08B3"/>
    <w:rsid w:val="001A1B17"/>
    <w:rsid w:val="001A7B60"/>
    <w:rsid w:val="001B171D"/>
    <w:rsid w:val="001B2188"/>
    <w:rsid w:val="001B328C"/>
    <w:rsid w:val="001B52F0"/>
    <w:rsid w:val="001B6ED6"/>
    <w:rsid w:val="001B79FB"/>
    <w:rsid w:val="001B7A65"/>
    <w:rsid w:val="001C2F47"/>
    <w:rsid w:val="001C5E33"/>
    <w:rsid w:val="001D0E77"/>
    <w:rsid w:val="001D48E5"/>
    <w:rsid w:val="001D4FD6"/>
    <w:rsid w:val="001D5B52"/>
    <w:rsid w:val="001E0F6D"/>
    <w:rsid w:val="001E1285"/>
    <w:rsid w:val="001E1F55"/>
    <w:rsid w:val="001E3A50"/>
    <w:rsid w:val="001E41F3"/>
    <w:rsid w:val="001F602B"/>
    <w:rsid w:val="001F779C"/>
    <w:rsid w:val="00206C2D"/>
    <w:rsid w:val="00212B68"/>
    <w:rsid w:val="002200ED"/>
    <w:rsid w:val="00221459"/>
    <w:rsid w:val="00222402"/>
    <w:rsid w:val="00226546"/>
    <w:rsid w:val="0024638F"/>
    <w:rsid w:val="002477FF"/>
    <w:rsid w:val="00250F30"/>
    <w:rsid w:val="00252C0F"/>
    <w:rsid w:val="00257450"/>
    <w:rsid w:val="0025788B"/>
    <w:rsid w:val="0026004D"/>
    <w:rsid w:val="002640DD"/>
    <w:rsid w:val="002647E4"/>
    <w:rsid w:val="0026571A"/>
    <w:rsid w:val="00267B72"/>
    <w:rsid w:val="00275D12"/>
    <w:rsid w:val="002836E7"/>
    <w:rsid w:val="0028372E"/>
    <w:rsid w:val="00284FEB"/>
    <w:rsid w:val="002860C4"/>
    <w:rsid w:val="00291DAA"/>
    <w:rsid w:val="00293EBF"/>
    <w:rsid w:val="002A05C8"/>
    <w:rsid w:val="002A3688"/>
    <w:rsid w:val="002B4D95"/>
    <w:rsid w:val="002B5741"/>
    <w:rsid w:val="002C41B2"/>
    <w:rsid w:val="002D0BA9"/>
    <w:rsid w:val="002D71C8"/>
    <w:rsid w:val="002E00EB"/>
    <w:rsid w:val="002E09AA"/>
    <w:rsid w:val="002E472E"/>
    <w:rsid w:val="002F56F6"/>
    <w:rsid w:val="002F77C0"/>
    <w:rsid w:val="002F7C1D"/>
    <w:rsid w:val="003012EC"/>
    <w:rsid w:val="00305409"/>
    <w:rsid w:val="00314785"/>
    <w:rsid w:val="003164AB"/>
    <w:rsid w:val="003227D6"/>
    <w:rsid w:val="00323791"/>
    <w:rsid w:val="00325369"/>
    <w:rsid w:val="0033407A"/>
    <w:rsid w:val="00343059"/>
    <w:rsid w:val="00352231"/>
    <w:rsid w:val="003553F0"/>
    <w:rsid w:val="003609EF"/>
    <w:rsid w:val="0036231A"/>
    <w:rsid w:val="00366F31"/>
    <w:rsid w:val="0036724F"/>
    <w:rsid w:val="00374DD4"/>
    <w:rsid w:val="00387BDD"/>
    <w:rsid w:val="00390F8B"/>
    <w:rsid w:val="00395757"/>
    <w:rsid w:val="00397DE9"/>
    <w:rsid w:val="003A19E6"/>
    <w:rsid w:val="003B4037"/>
    <w:rsid w:val="003B66F7"/>
    <w:rsid w:val="003B6743"/>
    <w:rsid w:val="003B68DA"/>
    <w:rsid w:val="003C479F"/>
    <w:rsid w:val="003D37D0"/>
    <w:rsid w:val="003D4F9A"/>
    <w:rsid w:val="003D57BE"/>
    <w:rsid w:val="003D7782"/>
    <w:rsid w:val="003D7B32"/>
    <w:rsid w:val="003E1A36"/>
    <w:rsid w:val="003E1BAC"/>
    <w:rsid w:val="003E4881"/>
    <w:rsid w:val="003E4B1E"/>
    <w:rsid w:val="003E6C0E"/>
    <w:rsid w:val="003F09D4"/>
    <w:rsid w:val="003F13A8"/>
    <w:rsid w:val="003F61F8"/>
    <w:rsid w:val="003F63FD"/>
    <w:rsid w:val="003F7BF5"/>
    <w:rsid w:val="00401A95"/>
    <w:rsid w:val="00402662"/>
    <w:rsid w:val="004033F7"/>
    <w:rsid w:val="00410371"/>
    <w:rsid w:val="00416007"/>
    <w:rsid w:val="004176A2"/>
    <w:rsid w:val="00422018"/>
    <w:rsid w:val="004242F1"/>
    <w:rsid w:val="00424D3F"/>
    <w:rsid w:val="00425073"/>
    <w:rsid w:val="00425601"/>
    <w:rsid w:val="00425E16"/>
    <w:rsid w:val="00427A1D"/>
    <w:rsid w:val="004309CB"/>
    <w:rsid w:val="004339E3"/>
    <w:rsid w:val="004357D3"/>
    <w:rsid w:val="00437916"/>
    <w:rsid w:val="00442050"/>
    <w:rsid w:val="00443980"/>
    <w:rsid w:val="00447B47"/>
    <w:rsid w:val="0045363D"/>
    <w:rsid w:val="00456B84"/>
    <w:rsid w:val="0045726E"/>
    <w:rsid w:val="0046000A"/>
    <w:rsid w:val="00460C21"/>
    <w:rsid w:val="00463712"/>
    <w:rsid w:val="0048093A"/>
    <w:rsid w:val="004816ED"/>
    <w:rsid w:val="00483508"/>
    <w:rsid w:val="00483C21"/>
    <w:rsid w:val="0048411C"/>
    <w:rsid w:val="0048458D"/>
    <w:rsid w:val="0048531F"/>
    <w:rsid w:val="0048600A"/>
    <w:rsid w:val="0048759B"/>
    <w:rsid w:val="0049122A"/>
    <w:rsid w:val="004917BC"/>
    <w:rsid w:val="004931D5"/>
    <w:rsid w:val="004A24B7"/>
    <w:rsid w:val="004A36F3"/>
    <w:rsid w:val="004A3D3D"/>
    <w:rsid w:val="004A47D9"/>
    <w:rsid w:val="004A7C2F"/>
    <w:rsid w:val="004B2BA0"/>
    <w:rsid w:val="004B4F52"/>
    <w:rsid w:val="004B548F"/>
    <w:rsid w:val="004B719B"/>
    <w:rsid w:val="004B75B7"/>
    <w:rsid w:val="004C05C0"/>
    <w:rsid w:val="004C1392"/>
    <w:rsid w:val="004D43D7"/>
    <w:rsid w:val="004D46D5"/>
    <w:rsid w:val="004D62A6"/>
    <w:rsid w:val="004E0789"/>
    <w:rsid w:val="004E0F0A"/>
    <w:rsid w:val="004E22AF"/>
    <w:rsid w:val="004E3127"/>
    <w:rsid w:val="004E391E"/>
    <w:rsid w:val="004E5209"/>
    <w:rsid w:val="004F2373"/>
    <w:rsid w:val="004F3C92"/>
    <w:rsid w:val="00505CBA"/>
    <w:rsid w:val="005110A9"/>
    <w:rsid w:val="005141D9"/>
    <w:rsid w:val="00514CEC"/>
    <w:rsid w:val="0051580D"/>
    <w:rsid w:val="005168FA"/>
    <w:rsid w:val="005170DC"/>
    <w:rsid w:val="00520C13"/>
    <w:rsid w:val="005233C1"/>
    <w:rsid w:val="00523FB6"/>
    <w:rsid w:val="00524EA9"/>
    <w:rsid w:val="00531A99"/>
    <w:rsid w:val="005337D0"/>
    <w:rsid w:val="00547111"/>
    <w:rsid w:val="005538F9"/>
    <w:rsid w:val="00553AFF"/>
    <w:rsid w:val="005653B1"/>
    <w:rsid w:val="00584F5D"/>
    <w:rsid w:val="00592D74"/>
    <w:rsid w:val="00594253"/>
    <w:rsid w:val="005978C3"/>
    <w:rsid w:val="005A1726"/>
    <w:rsid w:val="005A6F30"/>
    <w:rsid w:val="005A7C5A"/>
    <w:rsid w:val="005B0841"/>
    <w:rsid w:val="005B161B"/>
    <w:rsid w:val="005B3504"/>
    <w:rsid w:val="005C46DC"/>
    <w:rsid w:val="005C5E2F"/>
    <w:rsid w:val="005C6044"/>
    <w:rsid w:val="005C7F1C"/>
    <w:rsid w:val="005D46CB"/>
    <w:rsid w:val="005D589A"/>
    <w:rsid w:val="005D697B"/>
    <w:rsid w:val="005E011D"/>
    <w:rsid w:val="005E04A0"/>
    <w:rsid w:val="005E1D2B"/>
    <w:rsid w:val="005E2C44"/>
    <w:rsid w:val="005E3558"/>
    <w:rsid w:val="005E4BA4"/>
    <w:rsid w:val="005F2B93"/>
    <w:rsid w:val="005F410E"/>
    <w:rsid w:val="005F50B9"/>
    <w:rsid w:val="005F566D"/>
    <w:rsid w:val="00607BEF"/>
    <w:rsid w:val="00607CEA"/>
    <w:rsid w:val="0061419C"/>
    <w:rsid w:val="00616C79"/>
    <w:rsid w:val="00621188"/>
    <w:rsid w:val="006227A9"/>
    <w:rsid w:val="00622F61"/>
    <w:rsid w:val="006257ED"/>
    <w:rsid w:val="00632FF5"/>
    <w:rsid w:val="00636051"/>
    <w:rsid w:val="006364EC"/>
    <w:rsid w:val="00647075"/>
    <w:rsid w:val="0065140C"/>
    <w:rsid w:val="00653DE4"/>
    <w:rsid w:val="00655A78"/>
    <w:rsid w:val="00661B48"/>
    <w:rsid w:val="00661BAF"/>
    <w:rsid w:val="00665C47"/>
    <w:rsid w:val="006675E6"/>
    <w:rsid w:val="00670355"/>
    <w:rsid w:val="006722B1"/>
    <w:rsid w:val="00675728"/>
    <w:rsid w:val="006809CF"/>
    <w:rsid w:val="00681057"/>
    <w:rsid w:val="00686812"/>
    <w:rsid w:val="0069342C"/>
    <w:rsid w:val="00695808"/>
    <w:rsid w:val="00696A1B"/>
    <w:rsid w:val="006A075C"/>
    <w:rsid w:val="006A47EE"/>
    <w:rsid w:val="006A4FDA"/>
    <w:rsid w:val="006A7BA7"/>
    <w:rsid w:val="006B21B1"/>
    <w:rsid w:val="006B46FB"/>
    <w:rsid w:val="006C0250"/>
    <w:rsid w:val="006C7112"/>
    <w:rsid w:val="006C7C6D"/>
    <w:rsid w:val="006E04A5"/>
    <w:rsid w:val="006E21FB"/>
    <w:rsid w:val="006E4EDE"/>
    <w:rsid w:val="006E7272"/>
    <w:rsid w:val="006E7A98"/>
    <w:rsid w:val="006F2C28"/>
    <w:rsid w:val="006F5EC4"/>
    <w:rsid w:val="00700C21"/>
    <w:rsid w:val="00702947"/>
    <w:rsid w:val="00702CE1"/>
    <w:rsid w:val="0070375A"/>
    <w:rsid w:val="00703CC8"/>
    <w:rsid w:val="00707986"/>
    <w:rsid w:val="0071000E"/>
    <w:rsid w:val="0071044A"/>
    <w:rsid w:val="00712988"/>
    <w:rsid w:val="007131EE"/>
    <w:rsid w:val="0071333C"/>
    <w:rsid w:val="00714A32"/>
    <w:rsid w:val="00715460"/>
    <w:rsid w:val="00717B6B"/>
    <w:rsid w:val="007330F1"/>
    <w:rsid w:val="00741CCF"/>
    <w:rsid w:val="00742966"/>
    <w:rsid w:val="00743C67"/>
    <w:rsid w:val="00745066"/>
    <w:rsid w:val="007463B2"/>
    <w:rsid w:val="007503B6"/>
    <w:rsid w:val="00750F82"/>
    <w:rsid w:val="007739BA"/>
    <w:rsid w:val="00783A26"/>
    <w:rsid w:val="00785375"/>
    <w:rsid w:val="00792142"/>
    <w:rsid w:val="00792342"/>
    <w:rsid w:val="00793FFD"/>
    <w:rsid w:val="007977A8"/>
    <w:rsid w:val="007A02C7"/>
    <w:rsid w:val="007A1413"/>
    <w:rsid w:val="007A4B02"/>
    <w:rsid w:val="007A4E92"/>
    <w:rsid w:val="007A5AEC"/>
    <w:rsid w:val="007A5CF9"/>
    <w:rsid w:val="007B4810"/>
    <w:rsid w:val="007B512A"/>
    <w:rsid w:val="007B7283"/>
    <w:rsid w:val="007C2097"/>
    <w:rsid w:val="007C2AB8"/>
    <w:rsid w:val="007D220C"/>
    <w:rsid w:val="007D6A07"/>
    <w:rsid w:val="007D76F4"/>
    <w:rsid w:val="007E05F2"/>
    <w:rsid w:val="007E2C27"/>
    <w:rsid w:val="007E3373"/>
    <w:rsid w:val="007E3633"/>
    <w:rsid w:val="007F32EA"/>
    <w:rsid w:val="007F366F"/>
    <w:rsid w:val="007F5C7C"/>
    <w:rsid w:val="007F7259"/>
    <w:rsid w:val="00802061"/>
    <w:rsid w:val="008025B8"/>
    <w:rsid w:val="008040A8"/>
    <w:rsid w:val="0081454A"/>
    <w:rsid w:val="008159DF"/>
    <w:rsid w:val="008229F2"/>
    <w:rsid w:val="0082567D"/>
    <w:rsid w:val="00825BA4"/>
    <w:rsid w:val="008279FA"/>
    <w:rsid w:val="008301C2"/>
    <w:rsid w:val="00832312"/>
    <w:rsid w:val="0084434D"/>
    <w:rsid w:val="0084653C"/>
    <w:rsid w:val="00850FB9"/>
    <w:rsid w:val="00851429"/>
    <w:rsid w:val="008566F5"/>
    <w:rsid w:val="008626E7"/>
    <w:rsid w:val="00865890"/>
    <w:rsid w:val="0086776E"/>
    <w:rsid w:val="00870B25"/>
    <w:rsid w:val="00870EE7"/>
    <w:rsid w:val="00871F78"/>
    <w:rsid w:val="00873A2B"/>
    <w:rsid w:val="00873C64"/>
    <w:rsid w:val="00882478"/>
    <w:rsid w:val="008848A5"/>
    <w:rsid w:val="0088593F"/>
    <w:rsid w:val="008863B9"/>
    <w:rsid w:val="00886687"/>
    <w:rsid w:val="008869C9"/>
    <w:rsid w:val="008A160C"/>
    <w:rsid w:val="008A3267"/>
    <w:rsid w:val="008A40E8"/>
    <w:rsid w:val="008A45A6"/>
    <w:rsid w:val="008A69FB"/>
    <w:rsid w:val="008B1310"/>
    <w:rsid w:val="008B4EC5"/>
    <w:rsid w:val="008B5FD5"/>
    <w:rsid w:val="008B6CA3"/>
    <w:rsid w:val="008C1D78"/>
    <w:rsid w:val="008C505E"/>
    <w:rsid w:val="008C7F30"/>
    <w:rsid w:val="008D2EDC"/>
    <w:rsid w:val="008D3CCC"/>
    <w:rsid w:val="008D3D07"/>
    <w:rsid w:val="008D4422"/>
    <w:rsid w:val="008E1D8D"/>
    <w:rsid w:val="008E38AE"/>
    <w:rsid w:val="008E6CBF"/>
    <w:rsid w:val="008E6D85"/>
    <w:rsid w:val="008F3789"/>
    <w:rsid w:val="008F505E"/>
    <w:rsid w:val="008F686C"/>
    <w:rsid w:val="008F6A48"/>
    <w:rsid w:val="00902692"/>
    <w:rsid w:val="00902DA1"/>
    <w:rsid w:val="00903842"/>
    <w:rsid w:val="00903A1E"/>
    <w:rsid w:val="009148DE"/>
    <w:rsid w:val="009151F5"/>
    <w:rsid w:val="009208F2"/>
    <w:rsid w:val="00924C1A"/>
    <w:rsid w:val="00925450"/>
    <w:rsid w:val="00925744"/>
    <w:rsid w:val="00927735"/>
    <w:rsid w:val="0093066E"/>
    <w:rsid w:val="00932199"/>
    <w:rsid w:val="00933FD9"/>
    <w:rsid w:val="0093499B"/>
    <w:rsid w:val="009352B4"/>
    <w:rsid w:val="009362C8"/>
    <w:rsid w:val="0094084E"/>
    <w:rsid w:val="00941E30"/>
    <w:rsid w:val="00950328"/>
    <w:rsid w:val="0095207E"/>
    <w:rsid w:val="00960A9B"/>
    <w:rsid w:val="00962025"/>
    <w:rsid w:val="0097597A"/>
    <w:rsid w:val="00976598"/>
    <w:rsid w:val="009777D9"/>
    <w:rsid w:val="00980CCA"/>
    <w:rsid w:val="0098205B"/>
    <w:rsid w:val="009857D4"/>
    <w:rsid w:val="00991B88"/>
    <w:rsid w:val="009924B9"/>
    <w:rsid w:val="009A1166"/>
    <w:rsid w:val="009A14B2"/>
    <w:rsid w:val="009A4562"/>
    <w:rsid w:val="009A4D07"/>
    <w:rsid w:val="009A5753"/>
    <w:rsid w:val="009A579D"/>
    <w:rsid w:val="009A6F2C"/>
    <w:rsid w:val="009B1C26"/>
    <w:rsid w:val="009C11AD"/>
    <w:rsid w:val="009C2005"/>
    <w:rsid w:val="009D798F"/>
    <w:rsid w:val="009E0B86"/>
    <w:rsid w:val="009E0D3D"/>
    <w:rsid w:val="009E3297"/>
    <w:rsid w:val="009F1F40"/>
    <w:rsid w:val="009F4583"/>
    <w:rsid w:val="009F734F"/>
    <w:rsid w:val="00A03EEB"/>
    <w:rsid w:val="00A04BAE"/>
    <w:rsid w:val="00A04C32"/>
    <w:rsid w:val="00A0505D"/>
    <w:rsid w:val="00A1535C"/>
    <w:rsid w:val="00A22CB7"/>
    <w:rsid w:val="00A246B6"/>
    <w:rsid w:val="00A253BA"/>
    <w:rsid w:val="00A3271F"/>
    <w:rsid w:val="00A34949"/>
    <w:rsid w:val="00A46BF3"/>
    <w:rsid w:val="00A47E70"/>
    <w:rsid w:val="00A50CF0"/>
    <w:rsid w:val="00A515A6"/>
    <w:rsid w:val="00A56B16"/>
    <w:rsid w:val="00A668C4"/>
    <w:rsid w:val="00A70DB1"/>
    <w:rsid w:val="00A71E4F"/>
    <w:rsid w:val="00A7671C"/>
    <w:rsid w:val="00A8175A"/>
    <w:rsid w:val="00A82239"/>
    <w:rsid w:val="00A93C4F"/>
    <w:rsid w:val="00A97989"/>
    <w:rsid w:val="00AA2CBC"/>
    <w:rsid w:val="00AB298E"/>
    <w:rsid w:val="00AC0B25"/>
    <w:rsid w:val="00AC3486"/>
    <w:rsid w:val="00AC5820"/>
    <w:rsid w:val="00AD06F0"/>
    <w:rsid w:val="00AD0A10"/>
    <w:rsid w:val="00AD1CD8"/>
    <w:rsid w:val="00AD5531"/>
    <w:rsid w:val="00AE3661"/>
    <w:rsid w:val="00AF3241"/>
    <w:rsid w:val="00AF43F7"/>
    <w:rsid w:val="00AF627A"/>
    <w:rsid w:val="00AF7AF0"/>
    <w:rsid w:val="00B0009A"/>
    <w:rsid w:val="00B01241"/>
    <w:rsid w:val="00B018CB"/>
    <w:rsid w:val="00B06ECB"/>
    <w:rsid w:val="00B13128"/>
    <w:rsid w:val="00B13142"/>
    <w:rsid w:val="00B1419A"/>
    <w:rsid w:val="00B14E56"/>
    <w:rsid w:val="00B16130"/>
    <w:rsid w:val="00B16237"/>
    <w:rsid w:val="00B16408"/>
    <w:rsid w:val="00B17B87"/>
    <w:rsid w:val="00B258BB"/>
    <w:rsid w:val="00B30E51"/>
    <w:rsid w:val="00B33114"/>
    <w:rsid w:val="00B3727B"/>
    <w:rsid w:val="00B4153A"/>
    <w:rsid w:val="00B41D12"/>
    <w:rsid w:val="00B448CC"/>
    <w:rsid w:val="00B50E65"/>
    <w:rsid w:val="00B5206A"/>
    <w:rsid w:val="00B53EC3"/>
    <w:rsid w:val="00B548BD"/>
    <w:rsid w:val="00B57B23"/>
    <w:rsid w:val="00B619D9"/>
    <w:rsid w:val="00B6299A"/>
    <w:rsid w:val="00B65817"/>
    <w:rsid w:val="00B67B97"/>
    <w:rsid w:val="00B71871"/>
    <w:rsid w:val="00B751BB"/>
    <w:rsid w:val="00B85D2D"/>
    <w:rsid w:val="00B94DA2"/>
    <w:rsid w:val="00B968C8"/>
    <w:rsid w:val="00BA02B4"/>
    <w:rsid w:val="00BA3EC5"/>
    <w:rsid w:val="00BA51D9"/>
    <w:rsid w:val="00BB1D84"/>
    <w:rsid w:val="00BB25DF"/>
    <w:rsid w:val="00BB3A0B"/>
    <w:rsid w:val="00BB559D"/>
    <w:rsid w:val="00BB5DFC"/>
    <w:rsid w:val="00BB74D3"/>
    <w:rsid w:val="00BD131D"/>
    <w:rsid w:val="00BD1734"/>
    <w:rsid w:val="00BD196A"/>
    <w:rsid w:val="00BD279D"/>
    <w:rsid w:val="00BD39BB"/>
    <w:rsid w:val="00BD4CB8"/>
    <w:rsid w:val="00BD6BB8"/>
    <w:rsid w:val="00BE36A3"/>
    <w:rsid w:val="00BF55BA"/>
    <w:rsid w:val="00C00C11"/>
    <w:rsid w:val="00C03387"/>
    <w:rsid w:val="00C073D7"/>
    <w:rsid w:val="00C10E5A"/>
    <w:rsid w:val="00C1358A"/>
    <w:rsid w:val="00C14893"/>
    <w:rsid w:val="00C172B2"/>
    <w:rsid w:val="00C2132C"/>
    <w:rsid w:val="00C22C1B"/>
    <w:rsid w:val="00C22DC7"/>
    <w:rsid w:val="00C25F66"/>
    <w:rsid w:val="00C2648B"/>
    <w:rsid w:val="00C37C64"/>
    <w:rsid w:val="00C4072A"/>
    <w:rsid w:val="00C475E3"/>
    <w:rsid w:val="00C60EE9"/>
    <w:rsid w:val="00C64E2C"/>
    <w:rsid w:val="00C65E55"/>
    <w:rsid w:val="00C66BA2"/>
    <w:rsid w:val="00C74CA9"/>
    <w:rsid w:val="00C766D6"/>
    <w:rsid w:val="00C8312A"/>
    <w:rsid w:val="00C870F6"/>
    <w:rsid w:val="00C9188E"/>
    <w:rsid w:val="00C94FF0"/>
    <w:rsid w:val="00C95466"/>
    <w:rsid w:val="00C95985"/>
    <w:rsid w:val="00CC5026"/>
    <w:rsid w:val="00CC68D0"/>
    <w:rsid w:val="00CD3EBD"/>
    <w:rsid w:val="00CE387A"/>
    <w:rsid w:val="00CE44A4"/>
    <w:rsid w:val="00CF655A"/>
    <w:rsid w:val="00D0319A"/>
    <w:rsid w:val="00D03F9A"/>
    <w:rsid w:val="00D04B41"/>
    <w:rsid w:val="00D0530F"/>
    <w:rsid w:val="00D06D51"/>
    <w:rsid w:val="00D10B97"/>
    <w:rsid w:val="00D124FD"/>
    <w:rsid w:val="00D16BC1"/>
    <w:rsid w:val="00D2002E"/>
    <w:rsid w:val="00D2146C"/>
    <w:rsid w:val="00D24991"/>
    <w:rsid w:val="00D305AB"/>
    <w:rsid w:val="00D31D6F"/>
    <w:rsid w:val="00D32109"/>
    <w:rsid w:val="00D324CD"/>
    <w:rsid w:val="00D3297B"/>
    <w:rsid w:val="00D36E33"/>
    <w:rsid w:val="00D41B46"/>
    <w:rsid w:val="00D41BE3"/>
    <w:rsid w:val="00D41FCB"/>
    <w:rsid w:val="00D4473C"/>
    <w:rsid w:val="00D4547F"/>
    <w:rsid w:val="00D50255"/>
    <w:rsid w:val="00D52317"/>
    <w:rsid w:val="00D546AF"/>
    <w:rsid w:val="00D57071"/>
    <w:rsid w:val="00D570C8"/>
    <w:rsid w:val="00D57E2B"/>
    <w:rsid w:val="00D57E2E"/>
    <w:rsid w:val="00D62408"/>
    <w:rsid w:val="00D66520"/>
    <w:rsid w:val="00D70B49"/>
    <w:rsid w:val="00D70BA0"/>
    <w:rsid w:val="00D70C61"/>
    <w:rsid w:val="00D75224"/>
    <w:rsid w:val="00D80F5F"/>
    <w:rsid w:val="00D84AE9"/>
    <w:rsid w:val="00D85F0A"/>
    <w:rsid w:val="00D873E8"/>
    <w:rsid w:val="00D94396"/>
    <w:rsid w:val="00DA3F8B"/>
    <w:rsid w:val="00DB3ADE"/>
    <w:rsid w:val="00DD5ABA"/>
    <w:rsid w:val="00DE34CF"/>
    <w:rsid w:val="00DE4406"/>
    <w:rsid w:val="00DF1E46"/>
    <w:rsid w:val="00DF2B33"/>
    <w:rsid w:val="00DF6163"/>
    <w:rsid w:val="00DF7721"/>
    <w:rsid w:val="00E053B6"/>
    <w:rsid w:val="00E1072D"/>
    <w:rsid w:val="00E13F3D"/>
    <w:rsid w:val="00E15453"/>
    <w:rsid w:val="00E167B4"/>
    <w:rsid w:val="00E2363D"/>
    <w:rsid w:val="00E243E6"/>
    <w:rsid w:val="00E245D3"/>
    <w:rsid w:val="00E24FE4"/>
    <w:rsid w:val="00E34898"/>
    <w:rsid w:val="00E42489"/>
    <w:rsid w:val="00E45F64"/>
    <w:rsid w:val="00E52F51"/>
    <w:rsid w:val="00E67625"/>
    <w:rsid w:val="00E67AF2"/>
    <w:rsid w:val="00E72426"/>
    <w:rsid w:val="00E8031A"/>
    <w:rsid w:val="00E80B6D"/>
    <w:rsid w:val="00E81BE9"/>
    <w:rsid w:val="00E8444D"/>
    <w:rsid w:val="00E87E55"/>
    <w:rsid w:val="00E929AE"/>
    <w:rsid w:val="00E96AD7"/>
    <w:rsid w:val="00EA6C65"/>
    <w:rsid w:val="00EB09B7"/>
    <w:rsid w:val="00EB3A34"/>
    <w:rsid w:val="00EC09A4"/>
    <w:rsid w:val="00EC4191"/>
    <w:rsid w:val="00EC4AC2"/>
    <w:rsid w:val="00EC5772"/>
    <w:rsid w:val="00ED7676"/>
    <w:rsid w:val="00EE0594"/>
    <w:rsid w:val="00EE2ED1"/>
    <w:rsid w:val="00EE4F42"/>
    <w:rsid w:val="00EE53BC"/>
    <w:rsid w:val="00EE7D7C"/>
    <w:rsid w:val="00EF44EC"/>
    <w:rsid w:val="00EF5076"/>
    <w:rsid w:val="00EF7D74"/>
    <w:rsid w:val="00F02C63"/>
    <w:rsid w:val="00F039AE"/>
    <w:rsid w:val="00F052DD"/>
    <w:rsid w:val="00F05750"/>
    <w:rsid w:val="00F15FA1"/>
    <w:rsid w:val="00F177FE"/>
    <w:rsid w:val="00F25D98"/>
    <w:rsid w:val="00F26C4E"/>
    <w:rsid w:val="00F300FB"/>
    <w:rsid w:val="00F3034A"/>
    <w:rsid w:val="00F3110E"/>
    <w:rsid w:val="00F33460"/>
    <w:rsid w:val="00F35384"/>
    <w:rsid w:val="00F35A60"/>
    <w:rsid w:val="00F360FE"/>
    <w:rsid w:val="00F41E0F"/>
    <w:rsid w:val="00F432A4"/>
    <w:rsid w:val="00F519A4"/>
    <w:rsid w:val="00F60D6A"/>
    <w:rsid w:val="00F61D43"/>
    <w:rsid w:val="00F62277"/>
    <w:rsid w:val="00F64C78"/>
    <w:rsid w:val="00F70067"/>
    <w:rsid w:val="00F72164"/>
    <w:rsid w:val="00F722E8"/>
    <w:rsid w:val="00F72B44"/>
    <w:rsid w:val="00F747D6"/>
    <w:rsid w:val="00F76C9B"/>
    <w:rsid w:val="00F85D95"/>
    <w:rsid w:val="00F90FC2"/>
    <w:rsid w:val="00F92C7A"/>
    <w:rsid w:val="00FA26E6"/>
    <w:rsid w:val="00FA7380"/>
    <w:rsid w:val="00FB1C92"/>
    <w:rsid w:val="00FB466D"/>
    <w:rsid w:val="00FB6386"/>
    <w:rsid w:val="00FD13E6"/>
    <w:rsid w:val="00FD1760"/>
    <w:rsid w:val="00FD385D"/>
    <w:rsid w:val="00FD79A3"/>
    <w:rsid w:val="00FE16B8"/>
    <w:rsid w:val="00FE1B76"/>
    <w:rsid w:val="00FE34F7"/>
    <w:rsid w:val="00FE350B"/>
    <w:rsid w:val="00FE6688"/>
    <w:rsid w:val="00FE6AD3"/>
    <w:rsid w:val="00FF0E13"/>
    <w:rsid w:val="01B32AF2"/>
    <w:rsid w:val="04440F75"/>
    <w:rsid w:val="04454439"/>
    <w:rsid w:val="066E1462"/>
    <w:rsid w:val="08816320"/>
    <w:rsid w:val="09FAA14B"/>
    <w:rsid w:val="0AFE16D6"/>
    <w:rsid w:val="0BC301AD"/>
    <w:rsid w:val="0C501FF1"/>
    <w:rsid w:val="0ED1122B"/>
    <w:rsid w:val="0FFB9F9A"/>
    <w:rsid w:val="1052229E"/>
    <w:rsid w:val="110C1E59"/>
    <w:rsid w:val="140A7003"/>
    <w:rsid w:val="15682716"/>
    <w:rsid w:val="159815E4"/>
    <w:rsid w:val="16833FFF"/>
    <w:rsid w:val="16D50F3F"/>
    <w:rsid w:val="174B7370"/>
    <w:rsid w:val="17EC045E"/>
    <w:rsid w:val="1A4A567E"/>
    <w:rsid w:val="1BF5862C"/>
    <w:rsid w:val="1FBB094A"/>
    <w:rsid w:val="1FDE5BB8"/>
    <w:rsid w:val="203159E0"/>
    <w:rsid w:val="226115CF"/>
    <w:rsid w:val="249938CD"/>
    <w:rsid w:val="24EA267E"/>
    <w:rsid w:val="261B5CFB"/>
    <w:rsid w:val="26FFDC4F"/>
    <w:rsid w:val="28A2184C"/>
    <w:rsid w:val="296960FC"/>
    <w:rsid w:val="29EE453E"/>
    <w:rsid w:val="2BABE60C"/>
    <w:rsid w:val="2BBB7C28"/>
    <w:rsid w:val="2D803463"/>
    <w:rsid w:val="2FCF3722"/>
    <w:rsid w:val="319247AA"/>
    <w:rsid w:val="34ED2B26"/>
    <w:rsid w:val="358E7E0D"/>
    <w:rsid w:val="360E4CA3"/>
    <w:rsid w:val="37104F70"/>
    <w:rsid w:val="373B9ABE"/>
    <w:rsid w:val="3773B438"/>
    <w:rsid w:val="39FFEE1E"/>
    <w:rsid w:val="3B013DDA"/>
    <w:rsid w:val="3B0B3535"/>
    <w:rsid w:val="3BEF861F"/>
    <w:rsid w:val="3C5E9218"/>
    <w:rsid w:val="3D6D8B70"/>
    <w:rsid w:val="3EDCB9D5"/>
    <w:rsid w:val="3EDF8893"/>
    <w:rsid w:val="3F1A6302"/>
    <w:rsid w:val="3F1B6BDC"/>
    <w:rsid w:val="3FB9AC49"/>
    <w:rsid w:val="3FBD7307"/>
    <w:rsid w:val="3FBFA203"/>
    <w:rsid w:val="3FEFAF8C"/>
    <w:rsid w:val="3FFB93D9"/>
    <w:rsid w:val="43FD1061"/>
    <w:rsid w:val="443E2258"/>
    <w:rsid w:val="47BF9CF9"/>
    <w:rsid w:val="48FFE196"/>
    <w:rsid w:val="4AD651F0"/>
    <w:rsid w:val="4B10018D"/>
    <w:rsid w:val="4BEF48B4"/>
    <w:rsid w:val="4C7B78B7"/>
    <w:rsid w:val="4EB237AC"/>
    <w:rsid w:val="4FB7DF75"/>
    <w:rsid w:val="4FC275AB"/>
    <w:rsid w:val="537834EF"/>
    <w:rsid w:val="577F4F37"/>
    <w:rsid w:val="580E11D4"/>
    <w:rsid w:val="5A372E6B"/>
    <w:rsid w:val="5ADFDE72"/>
    <w:rsid w:val="5B130FC6"/>
    <w:rsid w:val="5B315DA4"/>
    <w:rsid w:val="5D178B18"/>
    <w:rsid w:val="5D9FB4D7"/>
    <w:rsid w:val="5DFDC7C6"/>
    <w:rsid w:val="5E7B6C0C"/>
    <w:rsid w:val="5F3846C8"/>
    <w:rsid w:val="5F3C5288"/>
    <w:rsid w:val="61F72BD0"/>
    <w:rsid w:val="647D4F8E"/>
    <w:rsid w:val="64C151E7"/>
    <w:rsid w:val="66AC04F3"/>
    <w:rsid w:val="67A656DC"/>
    <w:rsid w:val="69C72D1C"/>
    <w:rsid w:val="69FBEB3D"/>
    <w:rsid w:val="6ADD4729"/>
    <w:rsid w:val="6B6BF03B"/>
    <w:rsid w:val="6BFEBF5D"/>
    <w:rsid w:val="6C3867D3"/>
    <w:rsid w:val="6D22461C"/>
    <w:rsid w:val="6DDF9B65"/>
    <w:rsid w:val="6E322840"/>
    <w:rsid w:val="6EA62A64"/>
    <w:rsid w:val="6F3F6F15"/>
    <w:rsid w:val="6F7D9B84"/>
    <w:rsid w:val="6F7F8E9A"/>
    <w:rsid w:val="705F3B46"/>
    <w:rsid w:val="70EE4C31"/>
    <w:rsid w:val="71FF5BFA"/>
    <w:rsid w:val="7336B07F"/>
    <w:rsid w:val="73EBFEDC"/>
    <w:rsid w:val="77F21F2E"/>
    <w:rsid w:val="77F462B2"/>
    <w:rsid w:val="788039DC"/>
    <w:rsid w:val="78DFDAE9"/>
    <w:rsid w:val="79DB4EE7"/>
    <w:rsid w:val="7ADB559D"/>
    <w:rsid w:val="7AF65801"/>
    <w:rsid w:val="7B543B42"/>
    <w:rsid w:val="7B9D67A0"/>
    <w:rsid w:val="7BBF7E37"/>
    <w:rsid w:val="7BED285F"/>
    <w:rsid w:val="7BFF8812"/>
    <w:rsid w:val="7C321A0C"/>
    <w:rsid w:val="7D7B60EA"/>
    <w:rsid w:val="7D7F3B23"/>
    <w:rsid w:val="7DE595C9"/>
    <w:rsid w:val="7DF8774B"/>
    <w:rsid w:val="7E576473"/>
    <w:rsid w:val="7E7FA56B"/>
    <w:rsid w:val="7EBFDDC1"/>
    <w:rsid w:val="7EF41FC4"/>
    <w:rsid w:val="7EF7C80E"/>
    <w:rsid w:val="7F2727D8"/>
    <w:rsid w:val="7F2F0EB2"/>
    <w:rsid w:val="7F7EF67A"/>
    <w:rsid w:val="7FB446EC"/>
    <w:rsid w:val="7FE7F97C"/>
    <w:rsid w:val="7FEC7771"/>
    <w:rsid w:val="7FED29C4"/>
    <w:rsid w:val="7FFDA097"/>
    <w:rsid w:val="7FFE3D6D"/>
    <w:rsid w:val="7FFEC9FB"/>
    <w:rsid w:val="7FFF9CF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B5E9D5"/>
  <w15:docId w15:val="{767067F7-0015-4C25-8B9F-105B18D8C5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Normal"/>
    <w:qFormat/>
    <w:pPr>
      <w:ind w:left="1135"/>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eastAsia="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
    <w:name w:val="List"/>
    <w:basedOn w:val="Normal"/>
    <w:qFormat/>
    <w:pPr>
      <w:ind w:left="568" w:hanging="284"/>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semiHidden/>
    <w:qFormat/>
  </w:style>
  <w:style w:type="paragraph" w:styleId="List2">
    <w:name w:val="List 2"/>
    <w:basedOn w:val="List"/>
    <w:qFormat/>
    <w:pPr>
      <w:ind w:left="851"/>
    </w:p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pPr>
    <w:rPr>
      <w:rFonts w:ascii="Arial" w:eastAsia="Times New Roman" w:hAnsi="Arial"/>
      <w:b/>
      <w:sz w:val="18"/>
      <w:lang w:val="en-GB"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table" w:styleId="TableGrid">
    <w:name w:val="Table Grid"/>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eastAsia="Times New Roman"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imes New Roman" w:hAnsi="Arial"/>
      <w:lang w:val="en-GB" w:eastAsia="en-US"/>
    </w:rPr>
  </w:style>
  <w:style w:type="paragraph" w:customStyle="1" w:styleId="tdoc-header">
    <w:name w:val="tdoc-header"/>
    <w:qFormat/>
    <w:rPr>
      <w:rFonts w:ascii="Arial" w:eastAsia="Times New Roman" w:hAnsi="Arial"/>
      <w:sz w:val="24"/>
      <w:lang w:val="en-GB" w:eastAsia="en-US"/>
    </w:rPr>
  </w:style>
  <w:style w:type="paragraph" w:customStyle="1" w:styleId="Revision1">
    <w:name w:val="Revision1"/>
    <w:hidden/>
    <w:uiPriority w:val="99"/>
    <w:semiHidden/>
    <w:qFormat/>
    <w:rPr>
      <w:rFonts w:eastAsia="Times New Roman"/>
      <w:lang w:val="en-GB" w:eastAsia="en-US"/>
    </w:rPr>
  </w:style>
  <w:style w:type="character" w:customStyle="1" w:styleId="B1Char">
    <w:name w:val="B1 Char"/>
    <w:link w:val="B1"/>
    <w:qFormat/>
    <w:rPr>
      <w:rFonts w:eastAsia="Times New Roman"/>
      <w:lang w:val="en-GB" w:eastAsia="en-US"/>
    </w:rPr>
  </w:style>
  <w:style w:type="paragraph" w:styleId="ListParagraph">
    <w:name w:val="List Paragraph"/>
    <w:basedOn w:val="Normal"/>
    <w:uiPriority w:val="99"/>
    <w:qFormat/>
    <w:pPr>
      <w:ind w:firstLineChars="200" w:firstLine="420"/>
    </w:pPr>
  </w:style>
  <w:style w:type="character" w:customStyle="1" w:styleId="PLChar">
    <w:name w:val="PL Char"/>
    <w:link w:val="PL"/>
    <w:qFormat/>
    <w:rPr>
      <w:rFonts w:ascii="Courier New" w:eastAsia="Times New Roman" w:hAnsi="Courier New"/>
      <w:sz w:val="16"/>
      <w:lang w:val="en-GB" w:eastAsia="en-US"/>
    </w:rPr>
  </w:style>
  <w:style w:type="paragraph" w:customStyle="1" w:styleId="1">
    <w:name w:val="修订1"/>
    <w:hidden/>
    <w:uiPriority w:val="99"/>
    <w:unhideWhenUsed/>
    <w:qFormat/>
    <w:rPr>
      <w:rFonts w:eastAsia="Times New Roman"/>
      <w:lang w:val="en-GB" w:eastAsia="en-US"/>
    </w:rPr>
  </w:style>
  <w:style w:type="paragraph" w:customStyle="1" w:styleId="2">
    <w:name w:val="修订2"/>
    <w:hidden/>
    <w:uiPriority w:val="99"/>
    <w:semiHidden/>
    <w:qFormat/>
    <w:rPr>
      <w:rFonts w:eastAsia="Times New Roman"/>
      <w:lang w:val="en-GB" w:eastAsia="en-US"/>
    </w:rPr>
  </w:style>
  <w:style w:type="character" w:customStyle="1" w:styleId="NOZchn">
    <w:name w:val="NO Zchn"/>
    <w:link w:val="NO"/>
    <w:qFormat/>
    <w:rPr>
      <w:rFonts w:eastAsia="Times New Roman"/>
      <w:lang w:val="en-GB" w:eastAsia="en-US"/>
    </w:rPr>
  </w:style>
  <w:style w:type="character" w:customStyle="1" w:styleId="B2Char">
    <w:name w:val="B2 Char"/>
    <w:link w:val="B2"/>
    <w:qFormat/>
    <w:locked/>
    <w:rPr>
      <w:rFonts w:eastAsia="Times New Roman"/>
      <w:lang w:val="en-GB" w:eastAsia="en-US"/>
    </w:rPr>
  </w:style>
  <w:style w:type="character" w:customStyle="1" w:styleId="B3Car">
    <w:name w:val="B3 Car"/>
    <w:link w:val="B3"/>
    <w:qFormat/>
    <w:locked/>
    <w:rPr>
      <w:rFonts w:eastAsia="Times New Roman"/>
      <w:lang w:val="en-GB" w:eastAsia="en-US"/>
    </w:rPr>
  </w:style>
  <w:style w:type="character" w:customStyle="1" w:styleId="EditorsNoteChar">
    <w:name w:val="Editor's Note Char"/>
    <w:link w:val="EditorsNote"/>
    <w:qFormat/>
    <w:rPr>
      <w:rFonts w:eastAsia="Times New Roman"/>
      <w:color w:val="FF0000"/>
      <w:lang w:val="en-GB" w:eastAsia="en-US"/>
    </w:rPr>
  </w:style>
  <w:style w:type="paragraph" w:customStyle="1" w:styleId="3">
    <w:name w:val="修订3"/>
    <w:hidden/>
    <w:uiPriority w:val="99"/>
    <w:semiHidden/>
    <w:qFormat/>
    <w:rPr>
      <w:rFonts w:eastAsia="Times New Roman"/>
      <w:lang w:val="en-GB" w:eastAsia="en-US"/>
    </w:rPr>
  </w:style>
  <w:style w:type="paragraph" w:customStyle="1" w:styleId="4">
    <w:name w:val="修订4"/>
    <w:hidden/>
    <w:uiPriority w:val="99"/>
    <w:semiHidden/>
    <w:rPr>
      <w:rFonts w:eastAsia="Times New Roman"/>
      <w:lang w:val="en-GB" w:eastAsia="en-US"/>
    </w:rPr>
  </w:style>
  <w:style w:type="character" w:customStyle="1" w:styleId="10">
    <w:name w:val="未处理的提及1"/>
    <w:basedOn w:val="DefaultParagraphFont"/>
    <w:uiPriority w:val="99"/>
    <w:semiHidden/>
    <w:unhideWhenUsed/>
    <w:rPr>
      <w:color w:val="605E5C"/>
      <w:shd w:val="clear" w:color="auto" w:fill="E1DFDD"/>
    </w:rPr>
  </w:style>
  <w:style w:type="paragraph" w:styleId="Revision">
    <w:name w:val="Revision"/>
    <w:hidden/>
    <w:uiPriority w:val="99"/>
    <w:semiHidden/>
    <w:rsid w:val="005D697B"/>
    <w:rPr>
      <w:rFonts w:eastAsia="Times New Roman"/>
      <w:lang w:val="en-GB" w:eastAsia="en-US"/>
    </w:rPr>
  </w:style>
  <w:style w:type="character" w:customStyle="1" w:styleId="THChar">
    <w:name w:val="TH Char"/>
    <w:link w:val="TH"/>
    <w:qFormat/>
    <w:rsid w:val="0012104E"/>
    <w:rPr>
      <w:rFonts w:ascii="Arial" w:eastAsia="Times New Roman" w:hAnsi="Arial"/>
      <w:b/>
      <w:lang w:val="en-GB" w:eastAsia="en-US"/>
    </w:rPr>
  </w:style>
  <w:style w:type="character" w:customStyle="1" w:styleId="TALChar">
    <w:name w:val="TAL Char"/>
    <w:link w:val="TAL"/>
    <w:qFormat/>
    <w:locked/>
    <w:rsid w:val="0012104E"/>
    <w:rPr>
      <w:rFonts w:ascii="Arial" w:eastAsia="Times New Roman" w:hAnsi="Arial"/>
      <w:sz w:val="18"/>
      <w:lang w:val="en-GB" w:eastAsia="en-US"/>
    </w:rPr>
  </w:style>
  <w:style w:type="character" w:customStyle="1" w:styleId="TAHCar">
    <w:name w:val="TAH Car"/>
    <w:link w:val="TAH"/>
    <w:locked/>
    <w:rsid w:val="0012104E"/>
    <w:rPr>
      <w:rFonts w:ascii="Arial" w:eastAsia="Times New Roman" w:hAnsi="Arial"/>
      <w:b/>
      <w:sz w:val="18"/>
      <w:lang w:val="en-GB" w:eastAsia="en-US"/>
    </w:rPr>
  </w:style>
  <w:style w:type="character" w:customStyle="1" w:styleId="NOChar">
    <w:name w:val="NO Char"/>
    <w:qFormat/>
    <w:rsid w:val="004176A2"/>
  </w:style>
  <w:style w:type="character" w:customStyle="1" w:styleId="TFChar">
    <w:name w:val="TF Char"/>
    <w:link w:val="TF"/>
    <w:rsid w:val="004176A2"/>
    <w:rPr>
      <w:rFonts w:ascii="Arial" w:eastAsia="Times New Roman"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150.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49.vsdx"/><Relationship Id="rId22"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40F2CA-5A0A-4278-A7E5-2CC143D9E4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1079</Words>
  <Characters>6156</Characters>
  <Application>Microsoft Office Word</Application>
  <DocSecurity>0</DocSecurity>
  <Lines>51</Lines>
  <Paragraphs>14</Paragraphs>
  <ScaleCrop>false</ScaleCrop>
  <Company>3GPP Support Team</Company>
  <LinksUpToDate>false</LinksUpToDate>
  <CharactersWithSpaces>7221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Iskren Ianev 04</cp:lastModifiedBy>
  <cp:revision>4</cp:revision>
  <cp:lastPrinted>2411-12-31T15:59:00Z</cp:lastPrinted>
  <dcterms:created xsi:type="dcterms:W3CDTF">2025-02-10T08:58:00Z</dcterms:created>
  <dcterms:modified xsi:type="dcterms:W3CDTF">2025-02-10T18:05:00Z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2052-12.8.2.18205</vt:lpwstr>
  </property>
  <property fmtid="{D5CDD505-2E9C-101B-9397-08002B2CF9AE}" pid="22" name="ICV">
    <vt:lpwstr>307F7D6B45F44317A3DBF74B3DE3E2AE_13</vt:lpwstr>
  </property>
  <property fmtid="{D5CDD505-2E9C-101B-9397-08002B2CF9AE}" pid="23" name="MSIP_Label_55339bf0-f345-473a-9ec8-6ca7c8197055_Enabled">
    <vt:lpwstr>true</vt:lpwstr>
  </property>
  <property fmtid="{D5CDD505-2E9C-101B-9397-08002B2CF9AE}" pid="24" name="MSIP_Label_55339bf0-f345-473a-9ec8-6ca7c8197055_SetDate">
    <vt:lpwstr>2024-08-21T09:04:54Z</vt:lpwstr>
  </property>
  <property fmtid="{D5CDD505-2E9C-101B-9397-08002B2CF9AE}" pid="25" name="MSIP_Label_55339bf0-f345-473a-9ec8-6ca7c8197055_Method">
    <vt:lpwstr>Privileged</vt:lpwstr>
  </property>
  <property fmtid="{D5CDD505-2E9C-101B-9397-08002B2CF9AE}" pid="26" name="MSIP_Label_55339bf0-f345-473a-9ec8-6ca7c8197055_Name">
    <vt:lpwstr>OFFEN</vt:lpwstr>
  </property>
  <property fmtid="{D5CDD505-2E9C-101B-9397-08002B2CF9AE}" pid="27" name="MSIP_Label_55339bf0-f345-473a-9ec8-6ca7c8197055_SiteId">
    <vt:lpwstr>d313b56f-f400-44d3-8403-4b468b3d8ded</vt:lpwstr>
  </property>
  <property fmtid="{D5CDD505-2E9C-101B-9397-08002B2CF9AE}" pid="28" name="MSIP_Label_55339bf0-f345-473a-9ec8-6ca7c8197055_ActionId">
    <vt:lpwstr>2f4e8a59-f1fa-41e7-8a97-66209e57ed80</vt:lpwstr>
  </property>
  <property fmtid="{D5CDD505-2E9C-101B-9397-08002B2CF9AE}" pid="29" name="MSIP_Label_55339bf0-f345-473a-9ec8-6ca7c8197055_ContentBits">
    <vt:lpwstr>0</vt:lpwstr>
  </property>
  <property fmtid="{D5CDD505-2E9C-101B-9397-08002B2CF9AE}" pid="30" name="MSIP_Label_278005ce-31f4-4f90-bc26-ec23758efcb0_Enabled">
    <vt:lpwstr>true</vt:lpwstr>
  </property>
  <property fmtid="{D5CDD505-2E9C-101B-9397-08002B2CF9AE}" pid="31" name="MSIP_Label_278005ce-31f4-4f90-bc26-ec23758efcb0_SetDate">
    <vt:lpwstr>2025-01-05T13:16:55Z</vt:lpwstr>
  </property>
  <property fmtid="{D5CDD505-2E9C-101B-9397-08002B2CF9AE}" pid="32" name="MSIP_Label_278005ce-31f4-4f90-bc26-ec23758efcb0_Method">
    <vt:lpwstr>Standard</vt:lpwstr>
  </property>
  <property fmtid="{D5CDD505-2E9C-101B-9397-08002B2CF9AE}" pid="33" name="MSIP_Label_278005ce-31f4-4f90-bc26-ec23758efcb0_Name">
    <vt:lpwstr>General</vt:lpwstr>
  </property>
  <property fmtid="{D5CDD505-2E9C-101B-9397-08002B2CF9AE}" pid="34" name="MSIP_Label_278005ce-31f4-4f90-bc26-ec23758efcb0_SiteId">
    <vt:lpwstr>6d49d47f-3280-4627-8c09-4450bafd1a23</vt:lpwstr>
  </property>
  <property fmtid="{D5CDD505-2E9C-101B-9397-08002B2CF9AE}" pid="35" name="MSIP_Label_278005ce-31f4-4f90-bc26-ec23758efcb0_ActionId">
    <vt:lpwstr>a085e442-0102-485b-8cbf-937c53196043</vt:lpwstr>
  </property>
  <property fmtid="{D5CDD505-2E9C-101B-9397-08002B2CF9AE}" pid="36" name="MSIP_Label_278005ce-31f4-4f90-bc26-ec23758efcb0_ContentBits">
    <vt:lpwstr>0</vt:lpwstr>
  </property>
</Properties>
</file>